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69475" w14:textId="02E91E65" w:rsidR="00C01641" w:rsidRDefault="00C01641" w:rsidP="00D15C22">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887FA1" w:rsidRPr="00887FA1">
        <w:rPr>
          <w:b/>
          <w:iCs/>
          <w:noProof/>
          <w:sz w:val="28"/>
        </w:rPr>
        <w:t>R5-246591</w:t>
      </w:r>
    </w:p>
    <w:p w14:paraId="0BEA1B7B" w14:textId="77777777" w:rsidR="00C01641" w:rsidRPr="006F1E3C" w:rsidRDefault="00C01641" w:rsidP="00C01641">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A3E52" w:rsidR="001E41F3" w:rsidRPr="00410371" w:rsidRDefault="00A62D88" w:rsidP="00107D72">
            <w:pPr>
              <w:pStyle w:val="CRCoverPage"/>
              <w:spacing w:after="0"/>
              <w:jc w:val="right"/>
              <w:rPr>
                <w:b/>
                <w:noProof/>
                <w:sz w:val="28"/>
              </w:rPr>
            </w:pPr>
            <w:r w:rsidRPr="008E23E5">
              <w:rPr>
                <w:b/>
                <w:noProof/>
                <w:sz w:val="28"/>
              </w:rPr>
              <w:t>38.5</w:t>
            </w:r>
            <w:r w:rsidR="00107D72">
              <w:rPr>
                <w:b/>
                <w:noProof/>
                <w:sz w:val="28"/>
              </w:rPr>
              <w:t>08</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344C5" w:rsidR="001E41F3" w:rsidRPr="00410371" w:rsidRDefault="00887FA1" w:rsidP="00547111">
            <w:pPr>
              <w:pStyle w:val="CRCoverPage"/>
              <w:spacing w:after="0"/>
              <w:rPr>
                <w:noProof/>
                <w:lang w:eastAsia="zh-CN"/>
              </w:rPr>
            </w:pPr>
            <w:r w:rsidRPr="00887FA1">
              <w:rPr>
                <w:b/>
                <w:noProof/>
                <w:sz w:val="28"/>
              </w:rPr>
              <w:t>3359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6E787" w:rsidR="001E41F3" w:rsidRPr="00410371" w:rsidRDefault="00A62D88" w:rsidP="00C01641">
            <w:pPr>
              <w:pStyle w:val="CRCoverPage"/>
              <w:spacing w:after="0"/>
              <w:jc w:val="center"/>
              <w:rPr>
                <w:noProof/>
                <w:sz w:val="28"/>
              </w:rPr>
            </w:pPr>
            <w:r>
              <w:rPr>
                <w:b/>
                <w:noProof/>
                <w:sz w:val="28"/>
              </w:rPr>
              <w:t>1</w:t>
            </w:r>
            <w:r w:rsidR="00107D72">
              <w:rPr>
                <w:b/>
                <w:noProof/>
                <w:sz w:val="28"/>
              </w:rPr>
              <w:t>8</w:t>
            </w:r>
            <w:r>
              <w:rPr>
                <w:b/>
                <w:noProof/>
                <w:sz w:val="28"/>
              </w:rPr>
              <w:t>.</w:t>
            </w:r>
            <w:r w:rsidR="00C0164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93561" w:rsidR="001E41F3" w:rsidRDefault="00C01641" w:rsidP="00262B27">
            <w:pPr>
              <w:pStyle w:val="CRCoverPage"/>
              <w:spacing w:after="0"/>
              <w:ind w:left="100"/>
              <w:rPr>
                <w:noProof/>
                <w:lang w:eastAsia="zh-CN"/>
              </w:rPr>
            </w:pPr>
            <w:r w:rsidRPr="00C01641">
              <w:rPr>
                <w:noProof/>
                <w:lang w:eastAsia="zh-CN"/>
              </w:rPr>
              <w:t>Correction of PDSCH-ConfigBroadcast-r17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A335F" w:rsidR="001E41F3" w:rsidRDefault="00A62D88">
            <w:pPr>
              <w:pStyle w:val="CRCoverPage"/>
              <w:spacing w:after="0"/>
              <w:ind w:left="100"/>
              <w:rPr>
                <w:noProof/>
              </w:rPr>
            </w:pPr>
            <w:r>
              <w:rPr>
                <w:noProof/>
              </w:rPr>
              <w:t>Huawei, HiSilicon</w:t>
            </w:r>
            <w:r w:rsidR="00E52589">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BFE4D" w:rsidR="001E41F3" w:rsidRDefault="00B009A7">
            <w:pPr>
              <w:pStyle w:val="CRCoverPage"/>
              <w:spacing w:after="0"/>
              <w:ind w:left="100"/>
              <w:rPr>
                <w:noProof/>
              </w:rPr>
            </w:pPr>
            <w:r w:rsidRPr="00B009A7">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1081E" w:rsidR="001E41F3" w:rsidRDefault="00A62D88" w:rsidP="00C01641">
            <w:pPr>
              <w:pStyle w:val="CRCoverPage"/>
              <w:spacing w:after="0"/>
              <w:ind w:left="100"/>
              <w:rPr>
                <w:noProof/>
              </w:rPr>
            </w:pPr>
            <w:r w:rsidRPr="008E23E5">
              <w:t>2024-</w:t>
            </w:r>
            <w:r w:rsidR="00C01641">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23B67" w:rsidR="001E41F3" w:rsidRDefault="00A62D88" w:rsidP="00F273EE">
            <w:pPr>
              <w:pStyle w:val="CRCoverPage"/>
              <w:spacing w:after="0"/>
              <w:ind w:left="100"/>
              <w:rPr>
                <w:noProof/>
              </w:rPr>
            </w:pPr>
            <w:r>
              <w:rPr>
                <w:noProof/>
              </w:rPr>
              <w:t>Rel-1</w:t>
            </w:r>
            <w:r w:rsidR="009F67F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0B277" w14:textId="77777777" w:rsidR="002B0A85" w:rsidRDefault="00042AB3" w:rsidP="00E52589">
            <w:pPr>
              <w:pStyle w:val="CRCoverPage"/>
              <w:spacing w:after="0"/>
              <w:rPr>
                <w:lang w:eastAsia="zh-CN"/>
              </w:rPr>
            </w:pPr>
            <w:r>
              <w:rPr>
                <w:rFonts w:hint="eastAsia"/>
                <w:lang w:eastAsia="zh-CN"/>
              </w:rPr>
              <w:t>I</w:t>
            </w:r>
            <w:r>
              <w:rPr>
                <w:lang w:eastAsia="zh-CN"/>
              </w:rPr>
              <w:t xml:space="preserve">n the last meeting </w:t>
            </w:r>
            <w:r w:rsidRPr="00042AB3">
              <w:rPr>
                <w:lang w:eastAsia="zh-CN"/>
              </w:rPr>
              <w:t>pdsch-TimeDomainAllocationList-r17</w:t>
            </w:r>
            <w:r>
              <w:rPr>
                <w:lang w:eastAsia="zh-CN"/>
              </w:rPr>
              <w:t xml:space="preserve"> is added to enhance test coverage.</w:t>
            </w:r>
          </w:p>
          <w:p w14:paraId="708AA7DE" w14:textId="4147F585" w:rsidR="00042AB3" w:rsidRPr="00E52589" w:rsidRDefault="00042AB3" w:rsidP="00042AB3">
            <w:pPr>
              <w:pStyle w:val="CRCoverPage"/>
              <w:spacing w:after="0"/>
              <w:rPr>
                <w:lang w:eastAsia="zh-CN"/>
              </w:rPr>
            </w:pPr>
            <w:r>
              <w:rPr>
                <w:lang w:eastAsia="zh-CN"/>
              </w:rPr>
              <w:t xml:space="preserve">However, it cause the </w:t>
            </w:r>
            <w:r w:rsidRPr="00042AB3">
              <w:rPr>
                <w:lang w:eastAsia="zh-CN"/>
              </w:rPr>
              <w:t>inconsistency with the field Time domain resource assignment</w:t>
            </w:r>
            <w:r>
              <w:rPr>
                <w:lang w:eastAsia="zh-CN"/>
              </w:rPr>
              <w:t xml:space="preserve"> (TDRA)</w:t>
            </w:r>
            <w:r w:rsidRPr="00042AB3">
              <w:rPr>
                <w:lang w:eastAsia="zh-CN"/>
              </w:rPr>
              <w:t xml:space="preserve"> in DCI format 4_0 for MCCH</w:t>
            </w:r>
            <w:r>
              <w:rPr>
                <w:lang w:eastAsia="zh-CN"/>
              </w:rPr>
              <w:t xml:space="preserve"> because PDSCH-CONFIGMCCH is not always configured.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A90CB" w14:textId="77777777" w:rsidR="00E52589" w:rsidRDefault="00042AB3" w:rsidP="00042AB3">
            <w:pPr>
              <w:pStyle w:val="CRCoverPage"/>
              <w:spacing w:after="0"/>
              <w:rPr>
                <w:lang w:eastAsia="zh-CN"/>
              </w:rPr>
            </w:pPr>
            <w:r>
              <w:rPr>
                <w:lang w:eastAsia="zh-CN"/>
              </w:rPr>
              <w:t>Correct and simply the configuration, the PDSCH-CONFIGMCCH always not include (TDRA), and PDSCH-CONFIGMTCH always include (TDRA).</w:t>
            </w:r>
          </w:p>
          <w:p w14:paraId="28CCF8B9" w14:textId="6ED75BFB" w:rsidR="00042AB3" w:rsidRDefault="00042AB3" w:rsidP="00042AB3">
            <w:pPr>
              <w:pStyle w:val="CRCoverPage"/>
              <w:spacing w:after="0"/>
              <w:rPr>
                <w:lang w:eastAsia="zh-CN"/>
              </w:rPr>
            </w:pPr>
            <w:r>
              <w:rPr>
                <w:lang w:eastAsia="zh-CN"/>
              </w:rPr>
              <w:t xml:space="preserve">MCCH always use the first entry in the PDSCH-TDRA list (list is configured in </w:t>
            </w:r>
            <w:bookmarkStart w:id="2" w:name="_CRTable4_6_3103"/>
            <w:r w:rsidRPr="00042AB3">
              <w:rPr>
                <w:lang w:eastAsia="zh-CN"/>
              </w:rPr>
              <w:t xml:space="preserve">Table </w:t>
            </w:r>
            <w:bookmarkEnd w:id="2"/>
            <w:r w:rsidRPr="00042AB3">
              <w:rPr>
                <w:lang w:eastAsia="zh-CN"/>
              </w:rPr>
              <w:t>4.6.3-103</w:t>
            </w:r>
            <w:r>
              <w:rPr>
                <w:lang w:eastAsia="zh-CN"/>
              </w:rPr>
              <w:t>).</w:t>
            </w:r>
            <w:r w:rsidR="0033607D">
              <w:rPr>
                <w:lang w:eastAsia="zh-CN"/>
              </w:rPr>
              <w:t xml:space="preserve"> </w:t>
            </w:r>
            <w:r w:rsidR="0033607D">
              <w:rPr>
                <w:lang w:eastAsia="zh-CN"/>
              </w:rPr>
              <w:sym w:font="Wingdings" w:char="F0E0"/>
            </w:r>
            <w:r w:rsidR="0033607D">
              <w:rPr>
                <w:lang w:eastAsia="zh-CN"/>
              </w:rPr>
              <w:t xml:space="preserve"> The TDRA field in DCI 4-0 is 0000</w:t>
            </w:r>
          </w:p>
          <w:p w14:paraId="31C656EC" w14:textId="501A3535" w:rsidR="00042AB3" w:rsidRDefault="00042AB3" w:rsidP="0033607D">
            <w:pPr>
              <w:pStyle w:val="CRCoverPage"/>
              <w:spacing w:after="0"/>
            </w:pPr>
            <w:r>
              <w:rPr>
                <w:lang w:eastAsia="zh-CN"/>
              </w:rPr>
              <w:t xml:space="preserve">MTCH always use the second entry in the PDSCH-TDRA list (list is configured in </w:t>
            </w:r>
            <w:r w:rsidRPr="00042AB3">
              <w:rPr>
                <w:lang w:eastAsia="zh-CN"/>
              </w:rPr>
              <w:t>Table</w:t>
            </w:r>
            <w:r w:rsidRPr="00517B48">
              <w:t xml:space="preserve"> 4.6.7-8</w:t>
            </w:r>
            <w:r>
              <w:rPr>
                <w:lang w:eastAsia="zh-CN"/>
              </w:rPr>
              <w:t>).</w:t>
            </w:r>
            <w:r w:rsidR="0033607D">
              <w:rPr>
                <w:lang w:eastAsia="zh-CN"/>
              </w:rPr>
              <w:t xml:space="preserve"> </w:t>
            </w:r>
            <w:r w:rsidR="0033607D">
              <w:rPr>
                <w:lang w:eastAsia="zh-CN"/>
              </w:rPr>
              <w:sym w:font="Wingdings" w:char="F0E0"/>
            </w:r>
            <w:r w:rsidR="0033607D">
              <w:rPr>
                <w:lang w:eastAsia="zh-CN"/>
              </w:rPr>
              <w:t xml:space="preserve"> The TDRA field in DCI 4-0 is 0001</w:t>
            </w:r>
          </w:p>
        </w:tc>
      </w:tr>
      <w:tr w:rsidR="001E41F3" w14:paraId="1F886379" w14:textId="77777777" w:rsidTr="00547111">
        <w:tc>
          <w:tcPr>
            <w:tcW w:w="2694" w:type="dxa"/>
            <w:gridSpan w:val="2"/>
            <w:tcBorders>
              <w:left w:val="single" w:sz="4" w:space="0" w:color="auto"/>
            </w:tcBorders>
          </w:tcPr>
          <w:p w14:paraId="4D989623" w14:textId="4FDD346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F210D" w:rsidR="001E41F3" w:rsidRDefault="00042AB3" w:rsidP="00E52589">
            <w:pPr>
              <w:pStyle w:val="CRCoverPage"/>
              <w:spacing w:after="0"/>
              <w:rPr>
                <w:noProof/>
                <w:lang w:eastAsia="zh-CN"/>
              </w:rPr>
            </w:pPr>
            <w:r>
              <w:rPr>
                <w:rFonts w:hint="eastAsia"/>
                <w:noProof/>
                <w:lang w:eastAsia="zh-CN"/>
              </w:rPr>
              <w:t>I</w:t>
            </w:r>
            <w:r>
              <w:rPr>
                <w:noProof/>
                <w:lang w:eastAsia="zh-CN"/>
              </w:rPr>
              <w:t>ncorrect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1E331" w:rsidR="001E41F3" w:rsidRDefault="007C13B7" w:rsidP="004B16EB">
            <w:pPr>
              <w:pStyle w:val="CRCoverPage"/>
              <w:spacing w:after="0"/>
              <w:rPr>
                <w:noProof/>
                <w:lang w:eastAsia="zh-CN"/>
              </w:rPr>
            </w:pPr>
            <w:r>
              <w:rPr>
                <w:noProof/>
                <w:lang w:eastAsia="zh-CN"/>
              </w:rPr>
              <w:t>4.6.</w:t>
            </w:r>
            <w:r w:rsidR="004B16EB">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02B72" w14:textId="5815DA55" w:rsidR="006A17CD" w:rsidRDefault="006A17CD" w:rsidP="006A17CD">
      <w:pPr>
        <w:pStyle w:val="H6"/>
        <w:rPr>
          <w:b/>
          <w:noProof/>
          <w:color w:val="00B0F0"/>
        </w:rPr>
      </w:pPr>
      <w:r w:rsidRPr="00F92638">
        <w:rPr>
          <w:b/>
          <w:noProof/>
          <w:color w:val="00B0F0"/>
        </w:rPr>
        <w:lastRenderedPageBreak/>
        <w:t>&lt;Start of modified section</w:t>
      </w:r>
      <w:r>
        <w:rPr>
          <w:b/>
          <w:noProof/>
          <w:color w:val="00B0F0"/>
        </w:rPr>
        <w:t xml:space="preserve"> </w:t>
      </w:r>
      <w:r w:rsidR="00C01641">
        <w:rPr>
          <w:b/>
          <w:noProof/>
          <w:color w:val="00B0F0"/>
        </w:rPr>
        <w:t>1</w:t>
      </w:r>
      <w:r w:rsidRPr="00F92638">
        <w:rPr>
          <w:b/>
          <w:noProof/>
          <w:color w:val="00B0F0"/>
        </w:rPr>
        <w:t>&gt;</w:t>
      </w:r>
    </w:p>
    <w:p w14:paraId="60996EF4" w14:textId="77777777" w:rsidR="007C13B7" w:rsidRPr="00517B48" w:rsidRDefault="007C13B7" w:rsidP="007C13B7">
      <w:pPr>
        <w:pStyle w:val="40"/>
      </w:pPr>
      <w:r w:rsidRPr="00517B48">
        <w:rPr>
          <w:i/>
        </w:rPr>
        <w:t>–</w:t>
      </w:r>
      <w:r w:rsidRPr="00517B48">
        <w:rPr>
          <w:i/>
        </w:rPr>
        <w:tab/>
        <w:t>PDSCH-ConfigBroadcast</w:t>
      </w:r>
    </w:p>
    <w:p w14:paraId="794267BF" w14:textId="77777777" w:rsidR="007C13B7" w:rsidRPr="00517B48" w:rsidRDefault="007C13B7" w:rsidP="007C13B7">
      <w:pPr>
        <w:pStyle w:val="TH"/>
        <w:rPr>
          <w:i/>
          <w:iCs/>
        </w:rPr>
      </w:pPr>
      <w:bookmarkStart w:id="3" w:name="_CRTable4_6_78"/>
      <w:r w:rsidRPr="00517B48">
        <w:t xml:space="preserve">Table </w:t>
      </w:r>
      <w:bookmarkEnd w:id="3"/>
      <w:r w:rsidRPr="00517B48">
        <w:t xml:space="preserve">4.6.7-8: </w:t>
      </w:r>
      <w:r w:rsidRPr="00517B48">
        <w:rPr>
          <w:i/>
          <w:iCs/>
        </w:rPr>
        <w:t>PDSCH-ConfigBroadcast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13B7" w:rsidRPr="00517B48" w14:paraId="37A03BEB" w14:textId="77777777" w:rsidTr="0004292F">
        <w:tc>
          <w:tcPr>
            <w:tcW w:w="9747" w:type="dxa"/>
            <w:gridSpan w:val="4"/>
          </w:tcPr>
          <w:p w14:paraId="0392F3D1" w14:textId="77777777" w:rsidR="007C13B7" w:rsidRPr="00517B48" w:rsidRDefault="007C13B7" w:rsidP="0004292F">
            <w:pPr>
              <w:pStyle w:val="TAH"/>
              <w:jc w:val="left"/>
              <w:rPr>
                <w:b w:val="0"/>
              </w:rPr>
            </w:pPr>
            <w:r w:rsidRPr="00517B48">
              <w:rPr>
                <w:b w:val="0"/>
              </w:rPr>
              <w:t>Derivation Path: TS 38.331 [6], clause 6.3.6</w:t>
            </w:r>
          </w:p>
        </w:tc>
      </w:tr>
      <w:tr w:rsidR="007C13B7" w:rsidRPr="00517B48" w14:paraId="71FED4F1" w14:textId="77777777" w:rsidTr="0004292F">
        <w:tc>
          <w:tcPr>
            <w:tcW w:w="4535" w:type="dxa"/>
          </w:tcPr>
          <w:p w14:paraId="1927798B" w14:textId="77777777" w:rsidR="007C13B7" w:rsidRPr="00517B48" w:rsidRDefault="007C13B7" w:rsidP="0004292F">
            <w:pPr>
              <w:pStyle w:val="TAH"/>
            </w:pPr>
            <w:r w:rsidRPr="00517B48">
              <w:t>Information Element</w:t>
            </w:r>
          </w:p>
        </w:tc>
        <w:tc>
          <w:tcPr>
            <w:tcW w:w="2267" w:type="dxa"/>
          </w:tcPr>
          <w:p w14:paraId="1A6E94CD" w14:textId="77777777" w:rsidR="007C13B7" w:rsidRPr="00517B48" w:rsidRDefault="007C13B7" w:rsidP="0004292F">
            <w:pPr>
              <w:pStyle w:val="TAH"/>
            </w:pPr>
            <w:r w:rsidRPr="00517B48">
              <w:t>Value/remark</w:t>
            </w:r>
          </w:p>
        </w:tc>
        <w:tc>
          <w:tcPr>
            <w:tcW w:w="1700" w:type="dxa"/>
          </w:tcPr>
          <w:p w14:paraId="1F4F4501" w14:textId="77777777" w:rsidR="007C13B7" w:rsidRPr="00517B48" w:rsidRDefault="007C13B7" w:rsidP="0004292F">
            <w:pPr>
              <w:pStyle w:val="TAH"/>
            </w:pPr>
            <w:r w:rsidRPr="00517B48">
              <w:t>Comment</w:t>
            </w:r>
          </w:p>
        </w:tc>
        <w:tc>
          <w:tcPr>
            <w:tcW w:w="1245" w:type="dxa"/>
          </w:tcPr>
          <w:p w14:paraId="3F170A9C" w14:textId="77777777" w:rsidR="007C13B7" w:rsidRPr="00517B48" w:rsidRDefault="007C13B7" w:rsidP="0004292F">
            <w:pPr>
              <w:pStyle w:val="TAH"/>
            </w:pPr>
            <w:r w:rsidRPr="00517B48">
              <w:t>Condition</w:t>
            </w:r>
          </w:p>
        </w:tc>
      </w:tr>
      <w:tr w:rsidR="007C13B7" w:rsidRPr="00517B48" w14:paraId="273C38F0" w14:textId="77777777" w:rsidTr="0004292F">
        <w:tc>
          <w:tcPr>
            <w:tcW w:w="4535" w:type="dxa"/>
          </w:tcPr>
          <w:p w14:paraId="583C0C53" w14:textId="77777777" w:rsidR="007C13B7" w:rsidRPr="00517B48" w:rsidRDefault="007C13B7" w:rsidP="0004292F">
            <w:pPr>
              <w:pStyle w:val="TAL"/>
            </w:pPr>
            <w:r w:rsidRPr="00517B48">
              <w:t>PDSCH-ConfigBroadcast-r17 ::= SEQUENCE {</w:t>
            </w:r>
          </w:p>
        </w:tc>
        <w:tc>
          <w:tcPr>
            <w:tcW w:w="2267" w:type="dxa"/>
          </w:tcPr>
          <w:p w14:paraId="12B19FDA" w14:textId="77777777" w:rsidR="007C13B7" w:rsidRPr="00517B48" w:rsidRDefault="007C13B7" w:rsidP="0004292F">
            <w:pPr>
              <w:pStyle w:val="TAL"/>
            </w:pPr>
          </w:p>
        </w:tc>
        <w:tc>
          <w:tcPr>
            <w:tcW w:w="1700" w:type="dxa"/>
          </w:tcPr>
          <w:p w14:paraId="434E1D8D" w14:textId="77777777" w:rsidR="007C13B7" w:rsidRPr="00517B48" w:rsidRDefault="007C13B7" w:rsidP="0004292F">
            <w:pPr>
              <w:pStyle w:val="TAL"/>
            </w:pPr>
          </w:p>
        </w:tc>
        <w:tc>
          <w:tcPr>
            <w:tcW w:w="1245" w:type="dxa"/>
          </w:tcPr>
          <w:p w14:paraId="26D07C45" w14:textId="77777777" w:rsidR="007C13B7" w:rsidRPr="00517B48" w:rsidRDefault="007C13B7" w:rsidP="0004292F">
            <w:pPr>
              <w:pStyle w:val="TAL"/>
            </w:pPr>
          </w:p>
        </w:tc>
      </w:tr>
      <w:tr w:rsidR="007C13B7" w:rsidRPr="00517B48" w14:paraId="3D5EDDBF" w14:textId="77777777" w:rsidTr="0004292F">
        <w:tc>
          <w:tcPr>
            <w:tcW w:w="4535" w:type="dxa"/>
          </w:tcPr>
          <w:p w14:paraId="4C6108CF" w14:textId="77777777" w:rsidR="007C13B7" w:rsidRPr="00517B48" w:rsidRDefault="007C13B7" w:rsidP="0004292F">
            <w:pPr>
              <w:keepNext/>
              <w:keepLines/>
              <w:spacing w:after="0"/>
              <w:rPr>
                <w:rFonts w:ascii="Arial" w:hAnsi="Arial"/>
                <w:sz w:val="18"/>
              </w:rPr>
            </w:pPr>
            <w:r w:rsidRPr="00517B48">
              <w:rPr>
                <w:rFonts w:ascii="Arial" w:hAnsi="Arial"/>
                <w:sz w:val="18"/>
              </w:rPr>
              <w:t xml:space="preserve">  pdschConfigList-r17 </w:t>
            </w:r>
            <w:r w:rsidRPr="00517B48">
              <w:rPr>
                <w:rFonts w:ascii="Arial" w:hAnsi="Arial"/>
                <w:color w:val="993366"/>
                <w:sz w:val="18"/>
              </w:rPr>
              <w:t>SEQUENCE</w:t>
            </w:r>
            <w:r w:rsidRPr="00517B48">
              <w:rPr>
                <w:rFonts w:ascii="Arial" w:hAnsi="Arial"/>
                <w:sz w:val="18"/>
              </w:rPr>
              <w:t xml:space="preserve"> (</w:t>
            </w:r>
            <w:r w:rsidRPr="00517B48">
              <w:rPr>
                <w:rFonts w:ascii="Arial" w:hAnsi="Arial"/>
                <w:color w:val="993366"/>
                <w:sz w:val="18"/>
              </w:rPr>
              <w:t>SIZE</w:t>
            </w:r>
            <w:r w:rsidRPr="00517B48">
              <w:rPr>
                <w:rFonts w:ascii="Arial" w:hAnsi="Arial"/>
                <w:sz w:val="18"/>
              </w:rPr>
              <w:t xml:space="preserve"> (1..maxNrofPDSCH-ConfigPTM-r17) )</w:t>
            </w:r>
            <w:r w:rsidRPr="00517B48">
              <w:rPr>
                <w:rFonts w:ascii="Arial" w:hAnsi="Arial"/>
                <w:color w:val="993366"/>
                <w:sz w:val="18"/>
              </w:rPr>
              <w:t xml:space="preserve"> OF</w:t>
            </w:r>
            <w:r w:rsidRPr="00517B48">
              <w:rPr>
                <w:rFonts w:ascii="Arial" w:hAnsi="Arial"/>
                <w:sz w:val="18"/>
              </w:rPr>
              <w:t xml:space="preserve"> PDSCH-ConfigPTM-r17 {</w:t>
            </w:r>
          </w:p>
        </w:tc>
        <w:tc>
          <w:tcPr>
            <w:tcW w:w="2267" w:type="dxa"/>
          </w:tcPr>
          <w:p w14:paraId="419BBAD3" w14:textId="77777777" w:rsidR="007C13B7" w:rsidRPr="00517B48" w:rsidRDefault="007C13B7" w:rsidP="0004292F">
            <w:pPr>
              <w:keepNext/>
              <w:keepLines/>
              <w:spacing w:after="0"/>
              <w:rPr>
                <w:rFonts w:ascii="Arial" w:hAnsi="Arial"/>
                <w:sz w:val="18"/>
                <w:lang w:eastAsia="zh-CN"/>
              </w:rPr>
            </w:pPr>
            <w:r w:rsidRPr="00517B48">
              <w:rPr>
                <w:rFonts w:ascii="Arial" w:hAnsi="Arial"/>
                <w:sz w:val="18"/>
                <w:lang w:eastAsia="zh-CN"/>
              </w:rPr>
              <w:t>1 entry</w:t>
            </w:r>
          </w:p>
        </w:tc>
        <w:tc>
          <w:tcPr>
            <w:tcW w:w="1700" w:type="dxa"/>
          </w:tcPr>
          <w:p w14:paraId="0E5B1163" w14:textId="77777777" w:rsidR="007C13B7" w:rsidRPr="00517B48" w:rsidRDefault="007C13B7" w:rsidP="0004292F">
            <w:pPr>
              <w:keepNext/>
              <w:keepLines/>
              <w:spacing w:after="0"/>
              <w:rPr>
                <w:rFonts w:ascii="Arial" w:hAnsi="Arial"/>
                <w:sz w:val="18"/>
              </w:rPr>
            </w:pPr>
          </w:p>
        </w:tc>
        <w:tc>
          <w:tcPr>
            <w:tcW w:w="1245" w:type="dxa"/>
          </w:tcPr>
          <w:p w14:paraId="56B6C98C" w14:textId="318B31C2" w:rsidR="007C13B7" w:rsidRPr="00517B48" w:rsidRDefault="00761116" w:rsidP="0004292F">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CCH</w:t>
            </w:r>
          </w:p>
        </w:tc>
      </w:tr>
      <w:tr w:rsidR="007C13B7" w:rsidRPr="00517B48" w14:paraId="748D7A8E" w14:textId="77777777" w:rsidTr="0004292F">
        <w:tc>
          <w:tcPr>
            <w:tcW w:w="4535" w:type="dxa"/>
          </w:tcPr>
          <w:p w14:paraId="7B6DB2B6" w14:textId="77777777" w:rsidR="007C13B7" w:rsidRPr="00517B48" w:rsidRDefault="007C13B7" w:rsidP="0004292F">
            <w:pPr>
              <w:keepNext/>
              <w:keepLines/>
              <w:spacing w:after="0"/>
              <w:rPr>
                <w:rFonts w:ascii="Arial" w:hAnsi="Arial"/>
                <w:sz w:val="18"/>
              </w:rPr>
            </w:pPr>
            <w:r w:rsidRPr="00517B48">
              <w:rPr>
                <w:rFonts w:ascii="Arial" w:hAnsi="Arial"/>
                <w:sz w:val="18"/>
              </w:rPr>
              <w:t xml:space="preserve">    PDSCH-ConfigPTM-r17[1] SEQUENCE {</w:t>
            </w:r>
          </w:p>
        </w:tc>
        <w:tc>
          <w:tcPr>
            <w:tcW w:w="2267" w:type="dxa"/>
          </w:tcPr>
          <w:p w14:paraId="3A6DF783" w14:textId="77777777" w:rsidR="007C13B7" w:rsidRPr="00517B48" w:rsidRDefault="007C13B7" w:rsidP="0004292F">
            <w:pPr>
              <w:keepNext/>
              <w:keepLines/>
              <w:spacing w:after="0"/>
              <w:rPr>
                <w:rFonts w:ascii="Arial" w:hAnsi="Arial"/>
                <w:sz w:val="18"/>
              </w:rPr>
            </w:pPr>
          </w:p>
        </w:tc>
        <w:tc>
          <w:tcPr>
            <w:tcW w:w="1700" w:type="dxa"/>
          </w:tcPr>
          <w:p w14:paraId="27BD3F1F" w14:textId="77777777" w:rsidR="007C13B7" w:rsidRPr="00517B48" w:rsidRDefault="007C13B7" w:rsidP="0004292F">
            <w:pPr>
              <w:keepNext/>
              <w:keepLines/>
              <w:spacing w:after="0"/>
              <w:rPr>
                <w:rFonts w:ascii="Arial" w:hAnsi="Arial"/>
                <w:sz w:val="18"/>
                <w:lang w:eastAsia="zh-CN"/>
              </w:rPr>
            </w:pPr>
            <w:r w:rsidRPr="00517B48">
              <w:rPr>
                <w:rFonts w:ascii="Arial" w:hAnsi="Arial"/>
                <w:sz w:val="18"/>
                <w:lang w:eastAsia="zh-CN"/>
              </w:rPr>
              <w:t>entry 1</w:t>
            </w:r>
          </w:p>
        </w:tc>
        <w:tc>
          <w:tcPr>
            <w:tcW w:w="1245" w:type="dxa"/>
          </w:tcPr>
          <w:p w14:paraId="222B5CA2" w14:textId="77777777" w:rsidR="007C13B7" w:rsidRPr="00517B48" w:rsidRDefault="007C13B7" w:rsidP="0004292F">
            <w:pPr>
              <w:keepNext/>
              <w:keepLines/>
              <w:spacing w:after="0"/>
              <w:rPr>
                <w:rFonts w:ascii="Arial" w:hAnsi="Arial"/>
                <w:sz w:val="18"/>
              </w:rPr>
            </w:pPr>
          </w:p>
        </w:tc>
      </w:tr>
      <w:tr w:rsidR="007C13B7" w:rsidRPr="00517B48" w14:paraId="46A25B66" w14:textId="77777777" w:rsidTr="0004292F">
        <w:tc>
          <w:tcPr>
            <w:tcW w:w="4535" w:type="dxa"/>
          </w:tcPr>
          <w:p w14:paraId="72A39344" w14:textId="77777777" w:rsidR="007C13B7" w:rsidRPr="00517B48" w:rsidRDefault="007C13B7" w:rsidP="0004292F">
            <w:pPr>
              <w:keepNext/>
              <w:keepLines/>
              <w:spacing w:after="0"/>
              <w:rPr>
                <w:rFonts w:ascii="Arial" w:hAnsi="Arial"/>
                <w:sz w:val="18"/>
              </w:rPr>
            </w:pPr>
            <w:r w:rsidRPr="00517B48">
              <w:rPr>
                <w:rFonts w:ascii="Arial" w:hAnsi="Arial"/>
                <w:sz w:val="18"/>
              </w:rPr>
              <w:t xml:space="preserve">      dataScramblingIdentityPDSCH-r17</w:t>
            </w:r>
          </w:p>
        </w:tc>
        <w:tc>
          <w:tcPr>
            <w:tcW w:w="2267" w:type="dxa"/>
          </w:tcPr>
          <w:p w14:paraId="0855974F" w14:textId="77777777" w:rsidR="007C13B7" w:rsidRPr="00517B48" w:rsidRDefault="007C13B7" w:rsidP="0004292F">
            <w:pPr>
              <w:keepNext/>
              <w:keepLines/>
              <w:spacing w:after="0"/>
              <w:rPr>
                <w:rFonts w:ascii="Arial" w:hAnsi="Arial"/>
                <w:sz w:val="18"/>
                <w:lang w:eastAsia="zh-CN"/>
              </w:rPr>
            </w:pPr>
            <w:r w:rsidRPr="00517B48">
              <w:rPr>
                <w:rFonts w:ascii="Arial" w:hAnsi="Arial"/>
                <w:sz w:val="18"/>
                <w:lang w:eastAsia="zh-CN"/>
              </w:rPr>
              <w:t>0</w:t>
            </w:r>
          </w:p>
        </w:tc>
        <w:tc>
          <w:tcPr>
            <w:tcW w:w="1700" w:type="dxa"/>
          </w:tcPr>
          <w:p w14:paraId="569A7210" w14:textId="77777777" w:rsidR="007C13B7" w:rsidRPr="00517B48" w:rsidRDefault="007C13B7" w:rsidP="0004292F">
            <w:pPr>
              <w:keepNext/>
              <w:keepLines/>
              <w:spacing w:after="0"/>
              <w:rPr>
                <w:rFonts w:ascii="Arial" w:hAnsi="Arial"/>
                <w:sz w:val="18"/>
              </w:rPr>
            </w:pPr>
          </w:p>
        </w:tc>
        <w:tc>
          <w:tcPr>
            <w:tcW w:w="1245" w:type="dxa"/>
          </w:tcPr>
          <w:p w14:paraId="7E16AAC6" w14:textId="77777777" w:rsidR="007C13B7" w:rsidRPr="00517B48" w:rsidRDefault="007C13B7" w:rsidP="0004292F">
            <w:pPr>
              <w:keepNext/>
              <w:keepLines/>
              <w:spacing w:after="0"/>
              <w:rPr>
                <w:rFonts w:ascii="Arial" w:hAnsi="Arial"/>
                <w:sz w:val="18"/>
              </w:rPr>
            </w:pPr>
          </w:p>
        </w:tc>
      </w:tr>
      <w:tr w:rsidR="007C13B7" w:rsidRPr="00517B48" w14:paraId="5A7C633D" w14:textId="77777777" w:rsidTr="0004292F">
        <w:tc>
          <w:tcPr>
            <w:tcW w:w="4535" w:type="dxa"/>
          </w:tcPr>
          <w:p w14:paraId="5D99406E" w14:textId="77777777" w:rsidR="007C13B7" w:rsidRPr="00517B48" w:rsidRDefault="007C13B7" w:rsidP="0004292F">
            <w:pPr>
              <w:keepNext/>
              <w:keepLines/>
              <w:spacing w:after="0"/>
              <w:rPr>
                <w:rFonts w:ascii="Arial" w:hAnsi="Arial"/>
                <w:sz w:val="18"/>
              </w:rPr>
            </w:pPr>
            <w:r w:rsidRPr="00517B48">
              <w:rPr>
                <w:rFonts w:ascii="Arial" w:hAnsi="Arial"/>
                <w:sz w:val="18"/>
              </w:rPr>
              <w:t xml:space="preserve">      dmrs-ScramblingID0-r17</w:t>
            </w:r>
          </w:p>
        </w:tc>
        <w:tc>
          <w:tcPr>
            <w:tcW w:w="2267" w:type="dxa"/>
          </w:tcPr>
          <w:p w14:paraId="5B4996C6" w14:textId="77777777" w:rsidR="007C13B7" w:rsidRPr="00517B48" w:rsidRDefault="007C13B7" w:rsidP="0004292F">
            <w:pPr>
              <w:keepNext/>
              <w:keepLines/>
              <w:spacing w:after="0"/>
              <w:rPr>
                <w:rFonts w:ascii="Arial" w:hAnsi="Arial"/>
                <w:sz w:val="18"/>
              </w:rPr>
            </w:pPr>
            <w:r w:rsidRPr="00517B48">
              <w:rPr>
                <w:rFonts w:ascii="Arial" w:hAnsi="Arial"/>
                <w:sz w:val="18"/>
                <w:lang w:eastAsia="zh-CN"/>
              </w:rPr>
              <w:t>Not present</w:t>
            </w:r>
          </w:p>
        </w:tc>
        <w:tc>
          <w:tcPr>
            <w:tcW w:w="1700" w:type="dxa"/>
          </w:tcPr>
          <w:p w14:paraId="312A0977" w14:textId="77777777" w:rsidR="007C13B7" w:rsidRPr="00517B48" w:rsidRDefault="007C13B7" w:rsidP="0004292F">
            <w:pPr>
              <w:keepNext/>
              <w:keepLines/>
              <w:spacing w:after="0"/>
              <w:rPr>
                <w:rFonts w:ascii="Arial" w:hAnsi="Arial"/>
                <w:sz w:val="18"/>
              </w:rPr>
            </w:pPr>
          </w:p>
        </w:tc>
        <w:tc>
          <w:tcPr>
            <w:tcW w:w="1245" w:type="dxa"/>
          </w:tcPr>
          <w:p w14:paraId="34B9E469" w14:textId="77777777" w:rsidR="007C13B7" w:rsidRPr="00517B48" w:rsidRDefault="007C13B7" w:rsidP="0004292F">
            <w:pPr>
              <w:keepNext/>
              <w:keepLines/>
              <w:spacing w:after="0"/>
              <w:rPr>
                <w:rFonts w:ascii="Arial" w:hAnsi="Arial"/>
                <w:sz w:val="18"/>
              </w:rPr>
            </w:pPr>
          </w:p>
        </w:tc>
      </w:tr>
      <w:tr w:rsidR="007C13B7" w:rsidRPr="00517B48" w14:paraId="7FFCE77B" w14:textId="77777777" w:rsidTr="0004292F">
        <w:tc>
          <w:tcPr>
            <w:tcW w:w="4535" w:type="dxa"/>
          </w:tcPr>
          <w:p w14:paraId="70F805DB" w14:textId="77777777" w:rsidR="007C13B7" w:rsidRPr="00517B48" w:rsidRDefault="007C13B7" w:rsidP="0004292F">
            <w:pPr>
              <w:keepNext/>
              <w:keepLines/>
              <w:spacing w:after="0"/>
              <w:rPr>
                <w:rFonts w:ascii="Arial" w:hAnsi="Arial"/>
                <w:sz w:val="18"/>
              </w:rPr>
            </w:pPr>
            <w:r w:rsidRPr="00517B48">
              <w:rPr>
                <w:rFonts w:ascii="Arial" w:hAnsi="Arial"/>
                <w:sz w:val="18"/>
              </w:rPr>
              <w:t xml:space="preserve">      pdsch-AggregationFactor-r17</w:t>
            </w:r>
          </w:p>
        </w:tc>
        <w:tc>
          <w:tcPr>
            <w:tcW w:w="2267" w:type="dxa"/>
          </w:tcPr>
          <w:p w14:paraId="76059592" w14:textId="77777777" w:rsidR="007C13B7" w:rsidRPr="00517B48" w:rsidRDefault="007C13B7" w:rsidP="0004292F">
            <w:pPr>
              <w:keepNext/>
              <w:keepLines/>
              <w:spacing w:after="0"/>
              <w:rPr>
                <w:rFonts w:ascii="Arial" w:hAnsi="Arial"/>
                <w:sz w:val="18"/>
              </w:rPr>
            </w:pPr>
            <w:r w:rsidRPr="00517B48">
              <w:rPr>
                <w:rFonts w:ascii="Arial" w:hAnsi="Arial"/>
                <w:sz w:val="18"/>
                <w:lang w:eastAsia="zh-CN"/>
              </w:rPr>
              <w:t>Not present</w:t>
            </w:r>
          </w:p>
        </w:tc>
        <w:tc>
          <w:tcPr>
            <w:tcW w:w="1700" w:type="dxa"/>
          </w:tcPr>
          <w:p w14:paraId="4F47FB59" w14:textId="77777777" w:rsidR="007C13B7" w:rsidRPr="00517B48" w:rsidRDefault="007C13B7" w:rsidP="0004292F">
            <w:pPr>
              <w:keepNext/>
              <w:keepLines/>
              <w:spacing w:after="0"/>
              <w:rPr>
                <w:rFonts w:ascii="Arial" w:hAnsi="Arial"/>
                <w:sz w:val="18"/>
              </w:rPr>
            </w:pPr>
          </w:p>
        </w:tc>
        <w:tc>
          <w:tcPr>
            <w:tcW w:w="1245" w:type="dxa"/>
          </w:tcPr>
          <w:p w14:paraId="1782622C" w14:textId="77777777" w:rsidR="007C13B7" w:rsidRPr="00517B48" w:rsidRDefault="007C13B7" w:rsidP="0004292F">
            <w:pPr>
              <w:keepNext/>
              <w:keepLines/>
              <w:spacing w:after="0"/>
              <w:rPr>
                <w:rFonts w:ascii="Arial" w:hAnsi="Arial"/>
                <w:sz w:val="18"/>
              </w:rPr>
            </w:pPr>
          </w:p>
        </w:tc>
      </w:tr>
      <w:tr w:rsidR="007C13B7" w:rsidRPr="00517B48" w14:paraId="254869ED" w14:textId="77777777" w:rsidTr="0004292F">
        <w:tc>
          <w:tcPr>
            <w:tcW w:w="4535" w:type="dxa"/>
          </w:tcPr>
          <w:p w14:paraId="24494E0D" w14:textId="77777777" w:rsidR="007C13B7" w:rsidRPr="00517B48" w:rsidRDefault="007C13B7" w:rsidP="0004292F">
            <w:pPr>
              <w:keepNext/>
              <w:keepLines/>
              <w:spacing w:after="0"/>
              <w:rPr>
                <w:rFonts w:ascii="Arial" w:hAnsi="Arial"/>
                <w:sz w:val="18"/>
                <w:lang w:eastAsia="zh-CN"/>
              </w:rPr>
            </w:pPr>
            <w:r w:rsidRPr="00517B48">
              <w:rPr>
                <w:rFonts w:ascii="Arial" w:hAnsi="Arial"/>
                <w:sz w:val="18"/>
              </w:rPr>
              <w:t xml:space="preserve">    </w:t>
            </w:r>
            <w:r w:rsidRPr="00517B48">
              <w:rPr>
                <w:rFonts w:ascii="Arial" w:hAnsi="Arial"/>
                <w:sz w:val="18"/>
                <w:lang w:eastAsia="zh-CN"/>
              </w:rPr>
              <w:t>}</w:t>
            </w:r>
          </w:p>
        </w:tc>
        <w:tc>
          <w:tcPr>
            <w:tcW w:w="2267" w:type="dxa"/>
          </w:tcPr>
          <w:p w14:paraId="2B43FFA6" w14:textId="77777777" w:rsidR="007C13B7" w:rsidRPr="00517B48" w:rsidRDefault="007C13B7" w:rsidP="0004292F">
            <w:pPr>
              <w:keepNext/>
              <w:keepLines/>
              <w:spacing w:after="0"/>
              <w:rPr>
                <w:rFonts w:ascii="Arial" w:hAnsi="Arial"/>
                <w:sz w:val="18"/>
              </w:rPr>
            </w:pPr>
          </w:p>
        </w:tc>
        <w:tc>
          <w:tcPr>
            <w:tcW w:w="1700" w:type="dxa"/>
          </w:tcPr>
          <w:p w14:paraId="6AB33C3F" w14:textId="77777777" w:rsidR="007C13B7" w:rsidRPr="00517B48" w:rsidRDefault="007C13B7" w:rsidP="0004292F">
            <w:pPr>
              <w:keepNext/>
              <w:keepLines/>
              <w:spacing w:after="0"/>
              <w:rPr>
                <w:rFonts w:ascii="Arial" w:hAnsi="Arial"/>
                <w:sz w:val="18"/>
              </w:rPr>
            </w:pPr>
          </w:p>
        </w:tc>
        <w:tc>
          <w:tcPr>
            <w:tcW w:w="1245" w:type="dxa"/>
          </w:tcPr>
          <w:p w14:paraId="791B3EE2" w14:textId="77777777" w:rsidR="007C13B7" w:rsidRPr="00517B48" w:rsidRDefault="007C13B7" w:rsidP="0004292F">
            <w:pPr>
              <w:keepNext/>
              <w:keepLines/>
              <w:spacing w:after="0"/>
              <w:rPr>
                <w:rFonts w:ascii="Arial" w:hAnsi="Arial"/>
                <w:sz w:val="18"/>
              </w:rPr>
            </w:pPr>
          </w:p>
        </w:tc>
      </w:tr>
      <w:tr w:rsidR="00761116" w:rsidRPr="00517B48" w14:paraId="27BC6C77" w14:textId="77777777" w:rsidTr="0004292F">
        <w:tc>
          <w:tcPr>
            <w:tcW w:w="4535" w:type="dxa"/>
          </w:tcPr>
          <w:p w14:paraId="177210A9" w14:textId="7B44852B" w:rsidR="00761116" w:rsidRPr="00517B48" w:rsidRDefault="00761116" w:rsidP="0004292F">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67" w:type="dxa"/>
          </w:tcPr>
          <w:p w14:paraId="0DF5DF31" w14:textId="77777777" w:rsidR="00761116" w:rsidRPr="00517B48" w:rsidRDefault="00761116" w:rsidP="0004292F">
            <w:pPr>
              <w:keepNext/>
              <w:keepLines/>
              <w:spacing w:after="0"/>
              <w:rPr>
                <w:rFonts w:ascii="Arial" w:hAnsi="Arial"/>
                <w:sz w:val="18"/>
              </w:rPr>
            </w:pPr>
          </w:p>
        </w:tc>
        <w:tc>
          <w:tcPr>
            <w:tcW w:w="1700" w:type="dxa"/>
          </w:tcPr>
          <w:p w14:paraId="2C800C54" w14:textId="77777777" w:rsidR="00761116" w:rsidRPr="00517B48" w:rsidRDefault="00761116" w:rsidP="0004292F">
            <w:pPr>
              <w:keepNext/>
              <w:keepLines/>
              <w:spacing w:after="0"/>
              <w:rPr>
                <w:rFonts w:ascii="Arial" w:hAnsi="Arial"/>
                <w:sz w:val="18"/>
              </w:rPr>
            </w:pPr>
          </w:p>
        </w:tc>
        <w:tc>
          <w:tcPr>
            <w:tcW w:w="1245" w:type="dxa"/>
          </w:tcPr>
          <w:p w14:paraId="4765CED4" w14:textId="77777777" w:rsidR="00761116" w:rsidRPr="00517B48" w:rsidRDefault="00761116" w:rsidP="0004292F">
            <w:pPr>
              <w:keepNext/>
              <w:keepLines/>
              <w:spacing w:after="0"/>
              <w:rPr>
                <w:rFonts w:ascii="Arial" w:hAnsi="Arial"/>
                <w:sz w:val="18"/>
              </w:rPr>
            </w:pPr>
          </w:p>
        </w:tc>
      </w:tr>
      <w:tr w:rsidR="00761116" w:rsidRPr="00517B48" w14:paraId="45F2116F" w14:textId="77777777" w:rsidTr="0004292F">
        <w:tc>
          <w:tcPr>
            <w:tcW w:w="4535" w:type="dxa"/>
          </w:tcPr>
          <w:p w14:paraId="3149F5CE" w14:textId="113672C6" w:rsidR="00761116" w:rsidRPr="00517B48" w:rsidRDefault="00761116" w:rsidP="00761116">
            <w:pPr>
              <w:keepNext/>
              <w:keepLines/>
              <w:spacing w:after="0"/>
              <w:rPr>
                <w:rFonts w:ascii="Arial" w:hAnsi="Arial"/>
                <w:sz w:val="18"/>
              </w:rPr>
            </w:pPr>
            <w:r w:rsidRPr="00517B48">
              <w:rPr>
                <w:rFonts w:ascii="Arial" w:hAnsi="Arial"/>
                <w:sz w:val="18"/>
              </w:rPr>
              <w:t xml:space="preserve">  pdschConfigList-r17 </w:t>
            </w:r>
            <w:r w:rsidRPr="00517B48">
              <w:rPr>
                <w:rFonts w:ascii="Arial" w:hAnsi="Arial"/>
                <w:color w:val="993366"/>
                <w:sz w:val="18"/>
              </w:rPr>
              <w:t>SEQUENCE</w:t>
            </w:r>
            <w:r w:rsidRPr="00517B48">
              <w:rPr>
                <w:rFonts w:ascii="Arial" w:hAnsi="Arial"/>
                <w:sz w:val="18"/>
              </w:rPr>
              <w:t xml:space="preserve"> (</w:t>
            </w:r>
            <w:r w:rsidRPr="00517B48">
              <w:rPr>
                <w:rFonts w:ascii="Arial" w:hAnsi="Arial"/>
                <w:color w:val="993366"/>
                <w:sz w:val="18"/>
              </w:rPr>
              <w:t>SIZE</w:t>
            </w:r>
            <w:r w:rsidRPr="00517B48">
              <w:rPr>
                <w:rFonts w:ascii="Arial" w:hAnsi="Arial"/>
                <w:sz w:val="18"/>
              </w:rPr>
              <w:t xml:space="preserve"> (1..maxNrofPDSCH-ConfigPTM-r17) )</w:t>
            </w:r>
            <w:r w:rsidRPr="00517B48">
              <w:rPr>
                <w:rFonts w:ascii="Arial" w:hAnsi="Arial"/>
                <w:color w:val="993366"/>
                <w:sz w:val="18"/>
              </w:rPr>
              <w:t xml:space="preserve"> OF</w:t>
            </w:r>
            <w:r w:rsidRPr="00517B48">
              <w:rPr>
                <w:rFonts w:ascii="Arial" w:hAnsi="Arial"/>
                <w:sz w:val="18"/>
              </w:rPr>
              <w:t xml:space="preserve"> PDSCH-ConfigPTM-r17 {</w:t>
            </w:r>
          </w:p>
        </w:tc>
        <w:tc>
          <w:tcPr>
            <w:tcW w:w="2267" w:type="dxa"/>
          </w:tcPr>
          <w:p w14:paraId="7D67A717" w14:textId="24C55625" w:rsidR="00761116" w:rsidRPr="00517B48" w:rsidRDefault="00761116" w:rsidP="00761116">
            <w:pPr>
              <w:keepNext/>
              <w:keepLines/>
              <w:spacing w:after="0"/>
              <w:rPr>
                <w:rFonts w:ascii="Arial" w:hAnsi="Arial"/>
                <w:sz w:val="18"/>
              </w:rPr>
            </w:pPr>
            <w:r>
              <w:rPr>
                <w:rFonts w:ascii="Arial" w:hAnsi="Arial"/>
                <w:sz w:val="18"/>
                <w:lang w:eastAsia="zh-CN"/>
              </w:rPr>
              <w:t>2</w:t>
            </w:r>
            <w:r w:rsidRPr="00517B48">
              <w:rPr>
                <w:rFonts w:ascii="Arial" w:hAnsi="Arial"/>
                <w:sz w:val="18"/>
                <w:lang w:eastAsia="zh-CN"/>
              </w:rPr>
              <w:t xml:space="preserve"> ent</w:t>
            </w:r>
            <w:r>
              <w:rPr>
                <w:rFonts w:ascii="Arial" w:hAnsi="Arial"/>
                <w:sz w:val="18"/>
                <w:lang w:eastAsia="zh-CN"/>
              </w:rPr>
              <w:t>ris</w:t>
            </w:r>
          </w:p>
        </w:tc>
        <w:tc>
          <w:tcPr>
            <w:tcW w:w="1700" w:type="dxa"/>
          </w:tcPr>
          <w:p w14:paraId="0C821399" w14:textId="77777777" w:rsidR="00761116" w:rsidRPr="00517B48" w:rsidRDefault="00761116" w:rsidP="00761116">
            <w:pPr>
              <w:keepNext/>
              <w:keepLines/>
              <w:spacing w:after="0"/>
              <w:rPr>
                <w:rFonts w:ascii="Arial" w:hAnsi="Arial"/>
                <w:sz w:val="18"/>
              </w:rPr>
            </w:pPr>
          </w:p>
        </w:tc>
        <w:tc>
          <w:tcPr>
            <w:tcW w:w="1245" w:type="dxa"/>
          </w:tcPr>
          <w:p w14:paraId="753679F8" w14:textId="7C601BF8" w:rsidR="00761116" w:rsidRPr="00517B48" w:rsidRDefault="00761116" w:rsidP="00761116">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TCH</w:t>
            </w:r>
          </w:p>
        </w:tc>
      </w:tr>
      <w:tr w:rsidR="00761116" w:rsidRPr="00517B48" w14:paraId="230E39E0" w14:textId="77777777" w:rsidTr="0004292F">
        <w:tc>
          <w:tcPr>
            <w:tcW w:w="4535" w:type="dxa"/>
          </w:tcPr>
          <w:p w14:paraId="1AF87037" w14:textId="07A6EAE8" w:rsidR="00761116" w:rsidRPr="00517B48" w:rsidRDefault="00761116" w:rsidP="00761116">
            <w:pPr>
              <w:keepNext/>
              <w:keepLines/>
              <w:spacing w:after="0"/>
              <w:rPr>
                <w:rFonts w:ascii="Arial" w:hAnsi="Arial"/>
                <w:sz w:val="18"/>
              </w:rPr>
            </w:pPr>
            <w:r w:rsidRPr="00517B48">
              <w:rPr>
                <w:rFonts w:ascii="Arial" w:hAnsi="Arial"/>
                <w:sz w:val="18"/>
              </w:rPr>
              <w:t xml:space="preserve">    PDSCH-ConfigPTM-r17[1] SEQUENCE {</w:t>
            </w:r>
          </w:p>
        </w:tc>
        <w:tc>
          <w:tcPr>
            <w:tcW w:w="2267" w:type="dxa"/>
          </w:tcPr>
          <w:p w14:paraId="47F5A115" w14:textId="77777777" w:rsidR="00761116" w:rsidRPr="00517B48" w:rsidRDefault="00761116" w:rsidP="00761116">
            <w:pPr>
              <w:keepNext/>
              <w:keepLines/>
              <w:spacing w:after="0"/>
              <w:rPr>
                <w:rFonts w:ascii="Arial" w:hAnsi="Arial"/>
                <w:sz w:val="18"/>
              </w:rPr>
            </w:pPr>
          </w:p>
        </w:tc>
        <w:tc>
          <w:tcPr>
            <w:tcW w:w="1700" w:type="dxa"/>
          </w:tcPr>
          <w:p w14:paraId="353177D3" w14:textId="298E6E5F" w:rsidR="00761116" w:rsidRPr="00517B48" w:rsidRDefault="00761116" w:rsidP="00761116">
            <w:pPr>
              <w:keepNext/>
              <w:keepLines/>
              <w:spacing w:after="0"/>
              <w:rPr>
                <w:rFonts w:ascii="Arial" w:hAnsi="Arial"/>
                <w:sz w:val="18"/>
              </w:rPr>
            </w:pPr>
            <w:r w:rsidRPr="00517B48">
              <w:rPr>
                <w:rFonts w:ascii="Arial" w:hAnsi="Arial"/>
                <w:sz w:val="18"/>
                <w:lang w:eastAsia="zh-CN"/>
              </w:rPr>
              <w:t>entry 1</w:t>
            </w:r>
          </w:p>
        </w:tc>
        <w:tc>
          <w:tcPr>
            <w:tcW w:w="1245" w:type="dxa"/>
          </w:tcPr>
          <w:p w14:paraId="45CEA149" w14:textId="77777777" w:rsidR="00761116" w:rsidRPr="00517B48" w:rsidRDefault="00761116" w:rsidP="00761116">
            <w:pPr>
              <w:keepNext/>
              <w:keepLines/>
              <w:spacing w:after="0"/>
              <w:rPr>
                <w:rFonts w:ascii="Arial" w:hAnsi="Arial"/>
                <w:sz w:val="18"/>
              </w:rPr>
            </w:pPr>
          </w:p>
        </w:tc>
      </w:tr>
      <w:tr w:rsidR="00761116" w:rsidRPr="00517B48" w14:paraId="6F6FF83E" w14:textId="77777777" w:rsidTr="0004292F">
        <w:tc>
          <w:tcPr>
            <w:tcW w:w="4535" w:type="dxa"/>
          </w:tcPr>
          <w:p w14:paraId="204BF495" w14:textId="582CECCE" w:rsidR="00761116" w:rsidRPr="00517B48" w:rsidRDefault="00761116" w:rsidP="00761116">
            <w:pPr>
              <w:keepNext/>
              <w:keepLines/>
              <w:spacing w:after="0"/>
              <w:rPr>
                <w:rFonts w:ascii="Arial" w:hAnsi="Arial"/>
                <w:sz w:val="18"/>
              </w:rPr>
            </w:pPr>
            <w:r w:rsidRPr="00517B48">
              <w:rPr>
                <w:rFonts w:ascii="Arial" w:hAnsi="Arial"/>
                <w:sz w:val="18"/>
              </w:rPr>
              <w:t xml:space="preserve">      dataScramblingIdentityPDSCH-r17</w:t>
            </w:r>
          </w:p>
        </w:tc>
        <w:tc>
          <w:tcPr>
            <w:tcW w:w="2267" w:type="dxa"/>
          </w:tcPr>
          <w:p w14:paraId="1CF2C72E" w14:textId="4E8580D0" w:rsidR="00761116" w:rsidRPr="00517B48" w:rsidRDefault="00761116" w:rsidP="00761116">
            <w:pPr>
              <w:keepNext/>
              <w:keepLines/>
              <w:spacing w:after="0"/>
              <w:rPr>
                <w:rFonts w:ascii="Arial" w:hAnsi="Arial"/>
                <w:sz w:val="18"/>
              </w:rPr>
            </w:pPr>
            <w:r w:rsidRPr="00517B48">
              <w:rPr>
                <w:rFonts w:ascii="Arial" w:hAnsi="Arial"/>
                <w:sz w:val="18"/>
                <w:lang w:eastAsia="zh-CN"/>
              </w:rPr>
              <w:t>0</w:t>
            </w:r>
          </w:p>
        </w:tc>
        <w:tc>
          <w:tcPr>
            <w:tcW w:w="1700" w:type="dxa"/>
          </w:tcPr>
          <w:p w14:paraId="28CFFB64" w14:textId="77777777" w:rsidR="00761116" w:rsidRPr="00517B48" w:rsidRDefault="00761116" w:rsidP="00761116">
            <w:pPr>
              <w:keepNext/>
              <w:keepLines/>
              <w:spacing w:after="0"/>
              <w:rPr>
                <w:rFonts w:ascii="Arial" w:hAnsi="Arial"/>
                <w:sz w:val="18"/>
              </w:rPr>
            </w:pPr>
          </w:p>
        </w:tc>
        <w:tc>
          <w:tcPr>
            <w:tcW w:w="1245" w:type="dxa"/>
          </w:tcPr>
          <w:p w14:paraId="4DEBF056" w14:textId="77777777" w:rsidR="00761116" w:rsidRPr="00517B48" w:rsidRDefault="00761116" w:rsidP="00761116">
            <w:pPr>
              <w:keepNext/>
              <w:keepLines/>
              <w:spacing w:after="0"/>
              <w:rPr>
                <w:rFonts w:ascii="Arial" w:hAnsi="Arial"/>
                <w:sz w:val="18"/>
              </w:rPr>
            </w:pPr>
          </w:p>
        </w:tc>
      </w:tr>
      <w:tr w:rsidR="00761116" w:rsidRPr="00517B48" w14:paraId="508E55D4" w14:textId="77777777" w:rsidTr="0004292F">
        <w:tc>
          <w:tcPr>
            <w:tcW w:w="4535" w:type="dxa"/>
          </w:tcPr>
          <w:p w14:paraId="765B6439" w14:textId="72AB8D91" w:rsidR="00761116" w:rsidRPr="00517B48" w:rsidRDefault="00761116" w:rsidP="00761116">
            <w:pPr>
              <w:keepNext/>
              <w:keepLines/>
              <w:spacing w:after="0"/>
              <w:rPr>
                <w:rFonts w:ascii="Arial" w:hAnsi="Arial"/>
                <w:sz w:val="18"/>
              </w:rPr>
            </w:pPr>
            <w:r w:rsidRPr="00517B48">
              <w:rPr>
                <w:rFonts w:ascii="Arial" w:hAnsi="Arial"/>
                <w:sz w:val="18"/>
              </w:rPr>
              <w:t xml:space="preserve">      dmrs-ScramblingID0-r17</w:t>
            </w:r>
          </w:p>
        </w:tc>
        <w:tc>
          <w:tcPr>
            <w:tcW w:w="2267" w:type="dxa"/>
          </w:tcPr>
          <w:p w14:paraId="2B20E402" w14:textId="3A62E3FE" w:rsidR="00761116" w:rsidRPr="00517B48" w:rsidRDefault="00761116" w:rsidP="00761116">
            <w:pPr>
              <w:keepNext/>
              <w:keepLines/>
              <w:spacing w:after="0"/>
              <w:rPr>
                <w:rFonts w:ascii="Arial" w:hAnsi="Arial"/>
                <w:sz w:val="18"/>
              </w:rPr>
            </w:pPr>
            <w:r w:rsidRPr="00517B48">
              <w:rPr>
                <w:rFonts w:ascii="Arial" w:hAnsi="Arial"/>
                <w:sz w:val="18"/>
                <w:lang w:eastAsia="zh-CN"/>
              </w:rPr>
              <w:t>Not present</w:t>
            </w:r>
          </w:p>
        </w:tc>
        <w:tc>
          <w:tcPr>
            <w:tcW w:w="1700" w:type="dxa"/>
          </w:tcPr>
          <w:p w14:paraId="27D7D999" w14:textId="77777777" w:rsidR="00761116" w:rsidRPr="00517B48" w:rsidRDefault="00761116" w:rsidP="00761116">
            <w:pPr>
              <w:keepNext/>
              <w:keepLines/>
              <w:spacing w:after="0"/>
              <w:rPr>
                <w:rFonts w:ascii="Arial" w:hAnsi="Arial"/>
                <w:sz w:val="18"/>
              </w:rPr>
            </w:pPr>
          </w:p>
        </w:tc>
        <w:tc>
          <w:tcPr>
            <w:tcW w:w="1245" w:type="dxa"/>
          </w:tcPr>
          <w:p w14:paraId="1EC39741" w14:textId="77777777" w:rsidR="00761116" w:rsidRPr="00517B48" w:rsidRDefault="00761116" w:rsidP="00761116">
            <w:pPr>
              <w:keepNext/>
              <w:keepLines/>
              <w:spacing w:after="0"/>
              <w:rPr>
                <w:rFonts w:ascii="Arial" w:hAnsi="Arial"/>
                <w:sz w:val="18"/>
              </w:rPr>
            </w:pPr>
          </w:p>
        </w:tc>
      </w:tr>
      <w:tr w:rsidR="00761116" w:rsidRPr="00517B48" w14:paraId="73FAC593" w14:textId="77777777" w:rsidTr="0004292F">
        <w:tc>
          <w:tcPr>
            <w:tcW w:w="4535" w:type="dxa"/>
          </w:tcPr>
          <w:p w14:paraId="5A32DE73" w14:textId="7ED16BE6" w:rsidR="00761116" w:rsidRPr="00517B48" w:rsidRDefault="00761116" w:rsidP="00761116">
            <w:pPr>
              <w:keepNext/>
              <w:keepLines/>
              <w:spacing w:after="0"/>
              <w:rPr>
                <w:rFonts w:ascii="Arial" w:hAnsi="Arial"/>
                <w:sz w:val="18"/>
              </w:rPr>
            </w:pPr>
            <w:r w:rsidRPr="00517B48">
              <w:rPr>
                <w:rFonts w:ascii="Arial" w:hAnsi="Arial"/>
                <w:sz w:val="18"/>
              </w:rPr>
              <w:t xml:space="preserve">      pdsch-AggregationFactor-r17</w:t>
            </w:r>
          </w:p>
        </w:tc>
        <w:tc>
          <w:tcPr>
            <w:tcW w:w="2267" w:type="dxa"/>
          </w:tcPr>
          <w:p w14:paraId="6C8CC175" w14:textId="43255496" w:rsidR="00761116" w:rsidRPr="00517B48" w:rsidRDefault="00761116" w:rsidP="00761116">
            <w:pPr>
              <w:keepNext/>
              <w:keepLines/>
              <w:spacing w:after="0"/>
              <w:rPr>
                <w:rFonts w:ascii="Arial" w:hAnsi="Arial"/>
                <w:sz w:val="18"/>
              </w:rPr>
            </w:pPr>
            <w:r w:rsidRPr="00517B48">
              <w:rPr>
                <w:rFonts w:ascii="Arial" w:hAnsi="Arial"/>
                <w:sz w:val="18"/>
                <w:lang w:eastAsia="zh-CN"/>
              </w:rPr>
              <w:t>Not present</w:t>
            </w:r>
          </w:p>
        </w:tc>
        <w:tc>
          <w:tcPr>
            <w:tcW w:w="1700" w:type="dxa"/>
          </w:tcPr>
          <w:p w14:paraId="6EE6A3FB" w14:textId="77777777" w:rsidR="00761116" w:rsidRPr="00517B48" w:rsidRDefault="00761116" w:rsidP="00761116">
            <w:pPr>
              <w:keepNext/>
              <w:keepLines/>
              <w:spacing w:after="0"/>
              <w:rPr>
                <w:rFonts w:ascii="Arial" w:hAnsi="Arial"/>
                <w:sz w:val="18"/>
              </w:rPr>
            </w:pPr>
          </w:p>
        </w:tc>
        <w:tc>
          <w:tcPr>
            <w:tcW w:w="1245" w:type="dxa"/>
          </w:tcPr>
          <w:p w14:paraId="212DC567" w14:textId="77777777" w:rsidR="00761116" w:rsidRPr="00517B48" w:rsidRDefault="00761116" w:rsidP="00761116">
            <w:pPr>
              <w:keepNext/>
              <w:keepLines/>
              <w:spacing w:after="0"/>
              <w:rPr>
                <w:rFonts w:ascii="Arial" w:hAnsi="Arial"/>
                <w:sz w:val="18"/>
              </w:rPr>
            </w:pPr>
          </w:p>
        </w:tc>
      </w:tr>
      <w:tr w:rsidR="00761116" w:rsidRPr="00517B48" w14:paraId="13C13947" w14:textId="77777777" w:rsidTr="0004292F">
        <w:tc>
          <w:tcPr>
            <w:tcW w:w="4535" w:type="dxa"/>
          </w:tcPr>
          <w:p w14:paraId="336E8284" w14:textId="0A2AC60D" w:rsidR="00761116" w:rsidRPr="00517B48" w:rsidRDefault="00761116" w:rsidP="00761116">
            <w:pPr>
              <w:keepNext/>
              <w:keepLines/>
              <w:spacing w:after="0"/>
              <w:rPr>
                <w:rFonts w:ascii="Arial" w:hAnsi="Arial"/>
                <w:sz w:val="18"/>
              </w:rPr>
            </w:pPr>
            <w:r w:rsidRPr="00517B48">
              <w:rPr>
                <w:rFonts w:ascii="Arial" w:hAnsi="Arial"/>
                <w:sz w:val="18"/>
              </w:rPr>
              <w:t xml:space="preserve">    </w:t>
            </w:r>
            <w:r w:rsidRPr="00517B48">
              <w:rPr>
                <w:rFonts w:ascii="Arial" w:hAnsi="Arial"/>
                <w:sz w:val="18"/>
                <w:lang w:eastAsia="zh-CN"/>
              </w:rPr>
              <w:t>}</w:t>
            </w:r>
          </w:p>
        </w:tc>
        <w:tc>
          <w:tcPr>
            <w:tcW w:w="2267" w:type="dxa"/>
          </w:tcPr>
          <w:p w14:paraId="3191D3ED" w14:textId="77777777" w:rsidR="00761116" w:rsidRPr="00517B48" w:rsidRDefault="00761116" w:rsidP="00761116">
            <w:pPr>
              <w:keepNext/>
              <w:keepLines/>
              <w:spacing w:after="0"/>
              <w:rPr>
                <w:rFonts w:ascii="Arial" w:hAnsi="Arial"/>
                <w:sz w:val="18"/>
              </w:rPr>
            </w:pPr>
          </w:p>
        </w:tc>
        <w:tc>
          <w:tcPr>
            <w:tcW w:w="1700" w:type="dxa"/>
          </w:tcPr>
          <w:p w14:paraId="427BF9FF" w14:textId="77777777" w:rsidR="00761116" w:rsidRPr="00517B48" w:rsidRDefault="00761116" w:rsidP="00761116">
            <w:pPr>
              <w:keepNext/>
              <w:keepLines/>
              <w:spacing w:after="0"/>
              <w:rPr>
                <w:rFonts w:ascii="Arial" w:hAnsi="Arial"/>
                <w:sz w:val="18"/>
              </w:rPr>
            </w:pPr>
          </w:p>
        </w:tc>
        <w:tc>
          <w:tcPr>
            <w:tcW w:w="1245" w:type="dxa"/>
          </w:tcPr>
          <w:p w14:paraId="29328FBE" w14:textId="77777777" w:rsidR="00761116" w:rsidRPr="00517B48" w:rsidRDefault="00761116" w:rsidP="00761116">
            <w:pPr>
              <w:keepNext/>
              <w:keepLines/>
              <w:spacing w:after="0"/>
              <w:rPr>
                <w:rFonts w:ascii="Arial" w:hAnsi="Arial"/>
                <w:sz w:val="18"/>
              </w:rPr>
            </w:pPr>
          </w:p>
        </w:tc>
      </w:tr>
      <w:tr w:rsidR="00761116" w:rsidRPr="00517B48" w14:paraId="23B08C56" w14:textId="77777777" w:rsidTr="0004292F">
        <w:tc>
          <w:tcPr>
            <w:tcW w:w="4535" w:type="dxa"/>
          </w:tcPr>
          <w:p w14:paraId="2F51C77F" w14:textId="43F87830" w:rsidR="00761116" w:rsidRPr="00517B48" w:rsidRDefault="00761116" w:rsidP="00761116">
            <w:pPr>
              <w:keepNext/>
              <w:keepLines/>
              <w:spacing w:after="0"/>
              <w:rPr>
                <w:rFonts w:ascii="Arial" w:hAnsi="Arial"/>
                <w:sz w:val="18"/>
              </w:rPr>
            </w:pPr>
            <w:r w:rsidRPr="00517B48">
              <w:rPr>
                <w:rFonts w:ascii="Arial" w:hAnsi="Arial"/>
                <w:sz w:val="18"/>
              </w:rPr>
              <w:t xml:space="preserve">    PDSCH-ConfigPTM-r17[1] SEQUENCE {</w:t>
            </w:r>
          </w:p>
        </w:tc>
        <w:tc>
          <w:tcPr>
            <w:tcW w:w="2267" w:type="dxa"/>
          </w:tcPr>
          <w:p w14:paraId="6F5F270E" w14:textId="77777777" w:rsidR="00761116" w:rsidRPr="00517B48" w:rsidRDefault="00761116" w:rsidP="00761116">
            <w:pPr>
              <w:keepNext/>
              <w:keepLines/>
              <w:spacing w:after="0"/>
              <w:rPr>
                <w:rFonts w:ascii="Arial" w:hAnsi="Arial"/>
                <w:sz w:val="18"/>
              </w:rPr>
            </w:pPr>
          </w:p>
        </w:tc>
        <w:tc>
          <w:tcPr>
            <w:tcW w:w="1700" w:type="dxa"/>
          </w:tcPr>
          <w:p w14:paraId="306A2EB6" w14:textId="762D0487" w:rsidR="00761116" w:rsidRPr="00517B48" w:rsidRDefault="00761116" w:rsidP="00DF0E5A">
            <w:pPr>
              <w:keepNext/>
              <w:keepLines/>
              <w:spacing w:after="0"/>
              <w:rPr>
                <w:rFonts w:ascii="Arial" w:hAnsi="Arial"/>
                <w:sz w:val="18"/>
              </w:rPr>
            </w:pPr>
            <w:r w:rsidRPr="00517B48">
              <w:rPr>
                <w:rFonts w:ascii="Arial" w:hAnsi="Arial"/>
                <w:sz w:val="18"/>
                <w:lang w:eastAsia="zh-CN"/>
              </w:rPr>
              <w:t xml:space="preserve">entry </w:t>
            </w:r>
            <w:r w:rsidR="00DF0E5A">
              <w:rPr>
                <w:rFonts w:ascii="Arial" w:hAnsi="Arial"/>
                <w:sz w:val="18"/>
                <w:lang w:eastAsia="zh-CN"/>
              </w:rPr>
              <w:t>2</w:t>
            </w:r>
          </w:p>
        </w:tc>
        <w:tc>
          <w:tcPr>
            <w:tcW w:w="1245" w:type="dxa"/>
          </w:tcPr>
          <w:p w14:paraId="748EC1DF" w14:textId="77777777" w:rsidR="00761116" w:rsidRPr="00517B48" w:rsidRDefault="00761116" w:rsidP="00761116">
            <w:pPr>
              <w:keepNext/>
              <w:keepLines/>
              <w:spacing w:after="0"/>
              <w:rPr>
                <w:rFonts w:ascii="Arial" w:hAnsi="Arial"/>
                <w:sz w:val="18"/>
              </w:rPr>
            </w:pPr>
          </w:p>
        </w:tc>
      </w:tr>
      <w:tr w:rsidR="00761116" w:rsidRPr="00517B48" w14:paraId="5A4E4F05" w14:textId="77777777" w:rsidTr="0004292F">
        <w:tc>
          <w:tcPr>
            <w:tcW w:w="4535" w:type="dxa"/>
          </w:tcPr>
          <w:p w14:paraId="11A239CD" w14:textId="3ECFCD93" w:rsidR="00761116" w:rsidRPr="00517B48" w:rsidRDefault="00761116" w:rsidP="00761116">
            <w:pPr>
              <w:keepNext/>
              <w:keepLines/>
              <w:spacing w:after="0"/>
              <w:rPr>
                <w:rFonts w:ascii="Arial" w:hAnsi="Arial"/>
                <w:sz w:val="18"/>
              </w:rPr>
            </w:pPr>
            <w:r w:rsidRPr="00517B48">
              <w:rPr>
                <w:rFonts w:ascii="Arial" w:hAnsi="Arial"/>
                <w:sz w:val="18"/>
              </w:rPr>
              <w:t xml:space="preserve">      dataScramblingIdentityPDSCH-r17</w:t>
            </w:r>
          </w:p>
        </w:tc>
        <w:tc>
          <w:tcPr>
            <w:tcW w:w="2267" w:type="dxa"/>
          </w:tcPr>
          <w:p w14:paraId="17901D81" w14:textId="329BECBB" w:rsidR="00761116" w:rsidRPr="00517B48" w:rsidRDefault="00761116" w:rsidP="00761116">
            <w:pPr>
              <w:keepNext/>
              <w:keepLines/>
              <w:spacing w:after="0"/>
              <w:rPr>
                <w:rFonts w:ascii="Arial" w:hAnsi="Arial"/>
                <w:sz w:val="18"/>
              </w:rPr>
            </w:pPr>
            <w:r>
              <w:rPr>
                <w:rFonts w:ascii="Arial" w:hAnsi="Arial"/>
                <w:sz w:val="18"/>
                <w:lang w:eastAsia="zh-CN"/>
              </w:rPr>
              <w:t>1023</w:t>
            </w:r>
          </w:p>
        </w:tc>
        <w:tc>
          <w:tcPr>
            <w:tcW w:w="1700" w:type="dxa"/>
          </w:tcPr>
          <w:p w14:paraId="0EC8A1E7" w14:textId="77777777" w:rsidR="00761116" w:rsidRPr="00517B48" w:rsidRDefault="00761116" w:rsidP="00761116">
            <w:pPr>
              <w:keepNext/>
              <w:keepLines/>
              <w:spacing w:after="0"/>
              <w:rPr>
                <w:rFonts w:ascii="Arial" w:hAnsi="Arial"/>
                <w:sz w:val="18"/>
              </w:rPr>
            </w:pPr>
          </w:p>
        </w:tc>
        <w:tc>
          <w:tcPr>
            <w:tcW w:w="1245" w:type="dxa"/>
          </w:tcPr>
          <w:p w14:paraId="41F7CBB2" w14:textId="77777777" w:rsidR="00761116" w:rsidRPr="00517B48" w:rsidRDefault="00761116" w:rsidP="00761116">
            <w:pPr>
              <w:keepNext/>
              <w:keepLines/>
              <w:spacing w:after="0"/>
              <w:rPr>
                <w:rFonts w:ascii="Arial" w:hAnsi="Arial"/>
                <w:sz w:val="18"/>
              </w:rPr>
            </w:pPr>
          </w:p>
        </w:tc>
      </w:tr>
      <w:tr w:rsidR="00761116" w:rsidRPr="00517B48" w14:paraId="469576FC" w14:textId="77777777" w:rsidTr="0004292F">
        <w:tc>
          <w:tcPr>
            <w:tcW w:w="4535" w:type="dxa"/>
          </w:tcPr>
          <w:p w14:paraId="0AE04CBD" w14:textId="4FB7B014" w:rsidR="00761116" w:rsidRPr="00517B48" w:rsidRDefault="00761116" w:rsidP="00761116">
            <w:pPr>
              <w:keepNext/>
              <w:keepLines/>
              <w:spacing w:after="0"/>
              <w:rPr>
                <w:rFonts w:ascii="Arial" w:hAnsi="Arial"/>
                <w:sz w:val="18"/>
              </w:rPr>
            </w:pPr>
            <w:r w:rsidRPr="00517B48">
              <w:rPr>
                <w:rFonts w:ascii="Arial" w:hAnsi="Arial"/>
                <w:sz w:val="18"/>
              </w:rPr>
              <w:t xml:space="preserve">      dmrs-ScramblingID0-r17</w:t>
            </w:r>
          </w:p>
        </w:tc>
        <w:tc>
          <w:tcPr>
            <w:tcW w:w="2267" w:type="dxa"/>
          </w:tcPr>
          <w:p w14:paraId="59EC9F70" w14:textId="54EACE33" w:rsidR="00761116" w:rsidRPr="00517B48" w:rsidRDefault="00761116" w:rsidP="00761116">
            <w:pPr>
              <w:keepNext/>
              <w:keepLines/>
              <w:spacing w:after="0"/>
              <w:rPr>
                <w:rFonts w:ascii="Arial" w:hAnsi="Arial"/>
                <w:sz w:val="18"/>
              </w:rPr>
            </w:pPr>
            <w:r w:rsidRPr="00517B48">
              <w:rPr>
                <w:rFonts w:ascii="Arial" w:hAnsi="Arial"/>
                <w:sz w:val="18"/>
                <w:lang w:eastAsia="zh-CN"/>
              </w:rPr>
              <w:t>Not present</w:t>
            </w:r>
          </w:p>
        </w:tc>
        <w:tc>
          <w:tcPr>
            <w:tcW w:w="1700" w:type="dxa"/>
          </w:tcPr>
          <w:p w14:paraId="65AD6F0A" w14:textId="77777777" w:rsidR="00761116" w:rsidRPr="00517B48" w:rsidRDefault="00761116" w:rsidP="00761116">
            <w:pPr>
              <w:keepNext/>
              <w:keepLines/>
              <w:spacing w:after="0"/>
              <w:rPr>
                <w:rFonts w:ascii="Arial" w:hAnsi="Arial"/>
                <w:sz w:val="18"/>
              </w:rPr>
            </w:pPr>
          </w:p>
        </w:tc>
        <w:tc>
          <w:tcPr>
            <w:tcW w:w="1245" w:type="dxa"/>
          </w:tcPr>
          <w:p w14:paraId="4989CD4A" w14:textId="77777777" w:rsidR="00761116" w:rsidRPr="00517B48" w:rsidRDefault="00761116" w:rsidP="00761116">
            <w:pPr>
              <w:keepNext/>
              <w:keepLines/>
              <w:spacing w:after="0"/>
              <w:rPr>
                <w:rFonts w:ascii="Arial" w:hAnsi="Arial"/>
                <w:sz w:val="18"/>
              </w:rPr>
            </w:pPr>
          </w:p>
        </w:tc>
      </w:tr>
      <w:tr w:rsidR="00761116" w:rsidRPr="00517B48" w14:paraId="7E4FE50C" w14:textId="77777777" w:rsidTr="0004292F">
        <w:tc>
          <w:tcPr>
            <w:tcW w:w="4535" w:type="dxa"/>
          </w:tcPr>
          <w:p w14:paraId="0FDB23A9" w14:textId="4EF559B0" w:rsidR="00761116" w:rsidRPr="00517B48" w:rsidRDefault="00761116" w:rsidP="00761116">
            <w:pPr>
              <w:keepNext/>
              <w:keepLines/>
              <w:spacing w:after="0"/>
              <w:rPr>
                <w:rFonts w:ascii="Arial" w:hAnsi="Arial"/>
                <w:sz w:val="18"/>
              </w:rPr>
            </w:pPr>
            <w:r w:rsidRPr="00517B48">
              <w:rPr>
                <w:rFonts w:ascii="Arial" w:hAnsi="Arial"/>
                <w:sz w:val="18"/>
              </w:rPr>
              <w:t xml:space="preserve">      pdsch-AggregationFactor-r17</w:t>
            </w:r>
          </w:p>
        </w:tc>
        <w:tc>
          <w:tcPr>
            <w:tcW w:w="2267" w:type="dxa"/>
          </w:tcPr>
          <w:p w14:paraId="64F3D40C" w14:textId="357E82A4" w:rsidR="00761116" w:rsidRPr="00517B48" w:rsidRDefault="00761116" w:rsidP="00761116">
            <w:pPr>
              <w:keepNext/>
              <w:keepLines/>
              <w:spacing w:after="0"/>
              <w:rPr>
                <w:rFonts w:ascii="Arial" w:hAnsi="Arial"/>
                <w:sz w:val="18"/>
              </w:rPr>
            </w:pPr>
            <w:r w:rsidRPr="00517B48">
              <w:rPr>
                <w:rFonts w:ascii="Arial" w:hAnsi="Arial"/>
                <w:sz w:val="18"/>
                <w:lang w:eastAsia="zh-CN"/>
              </w:rPr>
              <w:t>Not present</w:t>
            </w:r>
          </w:p>
        </w:tc>
        <w:tc>
          <w:tcPr>
            <w:tcW w:w="1700" w:type="dxa"/>
          </w:tcPr>
          <w:p w14:paraId="791ABF66" w14:textId="77777777" w:rsidR="00761116" w:rsidRPr="00517B48" w:rsidRDefault="00761116" w:rsidP="00761116">
            <w:pPr>
              <w:keepNext/>
              <w:keepLines/>
              <w:spacing w:after="0"/>
              <w:rPr>
                <w:rFonts w:ascii="Arial" w:hAnsi="Arial"/>
                <w:sz w:val="18"/>
              </w:rPr>
            </w:pPr>
          </w:p>
        </w:tc>
        <w:tc>
          <w:tcPr>
            <w:tcW w:w="1245" w:type="dxa"/>
          </w:tcPr>
          <w:p w14:paraId="122DB39A" w14:textId="77777777" w:rsidR="00761116" w:rsidRPr="00517B48" w:rsidRDefault="00761116" w:rsidP="00761116">
            <w:pPr>
              <w:keepNext/>
              <w:keepLines/>
              <w:spacing w:after="0"/>
              <w:rPr>
                <w:rFonts w:ascii="Arial" w:hAnsi="Arial"/>
                <w:sz w:val="18"/>
              </w:rPr>
            </w:pPr>
          </w:p>
        </w:tc>
      </w:tr>
      <w:tr w:rsidR="00761116" w:rsidRPr="00517B48" w14:paraId="123D44BE" w14:textId="77777777" w:rsidTr="0004292F">
        <w:tc>
          <w:tcPr>
            <w:tcW w:w="4535" w:type="dxa"/>
          </w:tcPr>
          <w:p w14:paraId="170EE732" w14:textId="51668EEA" w:rsidR="00761116" w:rsidRPr="00517B48" w:rsidRDefault="00761116" w:rsidP="00761116">
            <w:pPr>
              <w:keepNext/>
              <w:keepLines/>
              <w:spacing w:after="0"/>
              <w:rPr>
                <w:rFonts w:ascii="Arial" w:hAnsi="Arial"/>
                <w:sz w:val="18"/>
              </w:rPr>
            </w:pPr>
            <w:r w:rsidRPr="00517B48">
              <w:rPr>
                <w:rFonts w:ascii="Arial" w:hAnsi="Arial"/>
                <w:sz w:val="18"/>
              </w:rPr>
              <w:t xml:space="preserve">    </w:t>
            </w:r>
            <w:r w:rsidRPr="00517B48">
              <w:rPr>
                <w:rFonts w:ascii="Arial" w:hAnsi="Arial"/>
                <w:sz w:val="18"/>
                <w:lang w:eastAsia="zh-CN"/>
              </w:rPr>
              <w:t>}</w:t>
            </w:r>
          </w:p>
        </w:tc>
        <w:tc>
          <w:tcPr>
            <w:tcW w:w="2267" w:type="dxa"/>
          </w:tcPr>
          <w:p w14:paraId="31C82050" w14:textId="77777777" w:rsidR="00761116" w:rsidRPr="00517B48" w:rsidRDefault="00761116" w:rsidP="00761116">
            <w:pPr>
              <w:keepNext/>
              <w:keepLines/>
              <w:spacing w:after="0"/>
              <w:rPr>
                <w:rFonts w:ascii="Arial" w:hAnsi="Arial"/>
                <w:sz w:val="18"/>
              </w:rPr>
            </w:pPr>
          </w:p>
        </w:tc>
        <w:tc>
          <w:tcPr>
            <w:tcW w:w="1700" w:type="dxa"/>
          </w:tcPr>
          <w:p w14:paraId="658C6AE9" w14:textId="77777777" w:rsidR="00761116" w:rsidRPr="00517B48" w:rsidRDefault="00761116" w:rsidP="00761116">
            <w:pPr>
              <w:keepNext/>
              <w:keepLines/>
              <w:spacing w:after="0"/>
              <w:rPr>
                <w:rFonts w:ascii="Arial" w:hAnsi="Arial"/>
                <w:sz w:val="18"/>
              </w:rPr>
            </w:pPr>
          </w:p>
        </w:tc>
        <w:tc>
          <w:tcPr>
            <w:tcW w:w="1245" w:type="dxa"/>
          </w:tcPr>
          <w:p w14:paraId="56EE6248" w14:textId="77777777" w:rsidR="00761116" w:rsidRPr="00517B48" w:rsidRDefault="00761116" w:rsidP="00761116">
            <w:pPr>
              <w:keepNext/>
              <w:keepLines/>
              <w:spacing w:after="0"/>
              <w:rPr>
                <w:rFonts w:ascii="Arial" w:hAnsi="Arial"/>
                <w:sz w:val="18"/>
              </w:rPr>
            </w:pPr>
          </w:p>
        </w:tc>
      </w:tr>
      <w:tr w:rsidR="00761116" w:rsidRPr="00517B48" w14:paraId="47A7AF20" w14:textId="77777777" w:rsidTr="0004292F">
        <w:tc>
          <w:tcPr>
            <w:tcW w:w="4535" w:type="dxa"/>
          </w:tcPr>
          <w:p w14:paraId="6428273A" w14:textId="22D58A51" w:rsidR="00761116" w:rsidRPr="00517B48" w:rsidRDefault="00761116" w:rsidP="00761116">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67" w:type="dxa"/>
          </w:tcPr>
          <w:p w14:paraId="7375B528" w14:textId="77777777" w:rsidR="00761116" w:rsidRPr="00517B48" w:rsidRDefault="00761116" w:rsidP="00761116">
            <w:pPr>
              <w:keepNext/>
              <w:keepLines/>
              <w:spacing w:after="0"/>
              <w:rPr>
                <w:rFonts w:ascii="Arial" w:hAnsi="Arial"/>
                <w:sz w:val="18"/>
              </w:rPr>
            </w:pPr>
          </w:p>
        </w:tc>
        <w:tc>
          <w:tcPr>
            <w:tcW w:w="1700" w:type="dxa"/>
          </w:tcPr>
          <w:p w14:paraId="05B3BE9D" w14:textId="77777777" w:rsidR="00761116" w:rsidRPr="00517B48" w:rsidRDefault="00761116" w:rsidP="00761116">
            <w:pPr>
              <w:keepNext/>
              <w:keepLines/>
              <w:spacing w:after="0"/>
              <w:rPr>
                <w:rFonts w:ascii="Arial" w:hAnsi="Arial"/>
                <w:sz w:val="18"/>
              </w:rPr>
            </w:pPr>
          </w:p>
        </w:tc>
        <w:tc>
          <w:tcPr>
            <w:tcW w:w="1245" w:type="dxa"/>
          </w:tcPr>
          <w:p w14:paraId="5BA442E8" w14:textId="77777777" w:rsidR="00761116" w:rsidRPr="00517B48" w:rsidRDefault="00761116" w:rsidP="00761116">
            <w:pPr>
              <w:keepNext/>
              <w:keepLines/>
              <w:spacing w:after="0"/>
              <w:rPr>
                <w:rFonts w:ascii="Arial" w:hAnsi="Arial"/>
                <w:sz w:val="18"/>
              </w:rPr>
            </w:pPr>
          </w:p>
        </w:tc>
      </w:tr>
      <w:tr w:rsidR="00761116" w:rsidRPr="00517B48" w14:paraId="494561F0" w14:textId="77777777" w:rsidTr="0004292F">
        <w:tc>
          <w:tcPr>
            <w:tcW w:w="4535" w:type="dxa"/>
          </w:tcPr>
          <w:p w14:paraId="66146C75" w14:textId="77777777" w:rsidR="00761116" w:rsidRPr="00517B48" w:rsidRDefault="00761116" w:rsidP="00761116">
            <w:pPr>
              <w:keepNext/>
              <w:keepLines/>
              <w:spacing w:after="0"/>
              <w:rPr>
                <w:rFonts w:ascii="Arial" w:hAnsi="Arial"/>
                <w:sz w:val="18"/>
              </w:rPr>
            </w:pPr>
            <w:r w:rsidRPr="00517B48">
              <w:rPr>
                <w:rFonts w:ascii="Arial" w:hAnsi="Arial"/>
                <w:sz w:val="18"/>
              </w:rPr>
              <w:t xml:space="preserve">  pdsch-TimeDomainAllocationList-r17</w:t>
            </w:r>
          </w:p>
        </w:tc>
        <w:tc>
          <w:tcPr>
            <w:tcW w:w="2267" w:type="dxa"/>
          </w:tcPr>
          <w:p w14:paraId="3891A9A8" w14:textId="77777777" w:rsidR="00761116" w:rsidRPr="00517B48" w:rsidRDefault="00761116" w:rsidP="00761116">
            <w:pPr>
              <w:keepNext/>
              <w:keepLines/>
              <w:spacing w:after="0"/>
              <w:rPr>
                <w:rFonts w:ascii="Arial" w:hAnsi="Arial"/>
                <w:sz w:val="18"/>
                <w:lang w:eastAsia="zh-CN"/>
              </w:rPr>
            </w:pPr>
            <w:r w:rsidRPr="00517B48">
              <w:rPr>
                <w:rFonts w:ascii="Arial" w:hAnsi="Arial"/>
                <w:sz w:val="18"/>
                <w:lang w:eastAsia="zh-CN"/>
              </w:rPr>
              <w:t>Not present</w:t>
            </w:r>
          </w:p>
        </w:tc>
        <w:tc>
          <w:tcPr>
            <w:tcW w:w="1700" w:type="dxa"/>
          </w:tcPr>
          <w:p w14:paraId="4726741D" w14:textId="77777777" w:rsidR="00761116" w:rsidRPr="00517B48" w:rsidRDefault="00761116" w:rsidP="00761116">
            <w:pPr>
              <w:keepNext/>
              <w:keepLines/>
              <w:spacing w:after="0"/>
              <w:rPr>
                <w:rFonts w:ascii="Arial" w:hAnsi="Arial"/>
                <w:sz w:val="18"/>
              </w:rPr>
            </w:pPr>
          </w:p>
        </w:tc>
        <w:tc>
          <w:tcPr>
            <w:tcW w:w="1245" w:type="dxa"/>
          </w:tcPr>
          <w:p w14:paraId="29414D76" w14:textId="1AAC3315" w:rsidR="00761116" w:rsidRPr="00517B48" w:rsidRDefault="00761116" w:rsidP="00761116">
            <w:pPr>
              <w:keepNext/>
              <w:keepLines/>
              <w:spacing w:after="0"/>
              <w:rPr>
                <w:rFonts w:ascii="Arial" w:hAnsi="Arial"/>
                <w:sz w:val="18"/>
                <w:lang w:eastAsia="zh-CN"/>
              </w:rPr>
            </w:pPr>
            <w:r>
              <w:rPr>
                <w:rFonts w:ascii="Arial" w:hAnsi="Arial" w:hint="eastAsia"/>
                <w:sz w:val="18"/>
                <w:lang w:eastAsia="zh-CN"/>
              </w:rPr>
              <w:t>M</w:t>
            </w:r>
            <w:ins w:id="4" w:author="Zhaoya" w:date="2024-09-19T11:54:00Z">
              <w:r w:rsidR="00C01641">
                <w:rPr>
                  <w:rFonts w:ascii="Arial" w:hAnsi="Arial"/>
                  <w:sz w:val="18"/>
                  <w:lang w:eastAsia="zh-CN"/>
                </w:rPr>
                <w:t>C</w:t>
              </w:r>
            </w:ins>
            <w:del w:id="5" w:author="Zhaoya" w:date="2024-09-19T11:54:00Z">
              <w:r w:rsidDel="00C01641">
                <w:rPr>
                  <w:rFonts w:ascii="Arial" w:hAnsi="Arial"/>
                  <w:sz w:val="18"/>
                  <w:lang w:eastAsia="zh-CN"/>
                </w:rPr>
                <w:delText>T</w:delText>
              </w:r>
            </w:del>
            <w:r>
              <w:rPr>
                <w:rFonts w:ascii="Arial" w:hAnsi="Arial"/>
                <w:sz w:val="18"/>
                <w:lang w:eastAsia="zh-CN"/>
              </w:rPr>
              <w:t>CH</w:t>
            </w:r>
          </w:p>
        </w:tc>
      </w:tr>
      <w:tr w:rsidR="00761116" w:rsidRPr="00517B48" w14:paraId="429BA544" w14:textId="77777777" w:rsidTr="0004292F">
        <w:tc>
          <w:tcPr>
            <w:tcW w:w="4535" w:type="dxa"/>
          </w:tcPr>
          <w:p w14:paraId="7DDDD995" w14:textId="3445B1D7" w:rsidR="00761116" w:rsidRPr="00517B48" w:rsidRDefault="00761116" w:rsidP="00761116">
            <w:pPr>
              <w:keepNext/>
              <w:keepLines/>
              <w:spacing w:after="0"/>
              <w:rPr>
                <w:rFonts w:ascii="Arial" w:hAnsi="Arial"/>
                <w:sz w:val="18"/>
              </w:rPr>
            </w:pPr>
            <w:r w:rsidRPr="00517B48">
              <w:rPr>
                <w:rFonts w:ascii="Arial" w:hAnsi="Arial"/>
                <w:sz w:val="18"/>
              </w:rPr>
              <w:t xml:space="preserve">  pdsch-TimeDomainAllocationList-r17</w:t>
            </w:r>
            <w:r>
              <w:rPr>
                <w:rFonts w:ascii="Arial" w:hAnsi="Arial"/>
                <w:sz w:val="18"/>
              </w:rPr>
              <w:t xml:space="preserve"> </w:t>
            </w:r>
            <w:r w:rsidRPr="00761116">
              <w:rPr>
                <w:rFonts w:ascii="Arial" w:hAnsi="Arial"/>
                <w:sz w:val="18"/>
              </w:rPr>
              <w:t>SEQUENCE (SIZE(1..maxNrofDL-Allocations)) OF PDSCH-TimeDomainResourceAllocation-r16</w:t>
            </w:r>
            <w:r>
              <w:rPr>
                <w:rFonts w:ascii="Arial" w:hAnsi="Arial"/>
                <w:sz w:val="18"/>
              </w:rPr>
              <w:t xml:space="preserve"> {</w:t>
            </w:r>
          </w:p>
        </w:tc>
        <w:tc>
          <w:tcPr>
            <w:tcW w:w="2267" w:type="dxa"/>
          </w:tcPr>
          <w:p w14:paraId="42F11E9E" w14:textId="32112BFE" w:rsidR="00761116" w:rsidRPr="00517B48" w:rsidRDefault="00DF0E5A" w:rsidP="00761116">
            <w:pPr>
              <w:keepNext/>
              <w:keepLines/>
              <w:spacing w:after="0"/>
              <w:rPr>
                <w:rFonts w:ascii="Arial" w:hAnsi="Arial"/>
                <w:sz w:val="18"/>
                <w:lang w:eastAsia="zh-CN"/>
              </w:rPr>
            </w:pPr>
            <w:r>
              <w:rPr>
                <w:rFonts w:ascii="Arial" w:hAnsi="Arial" w:hint="eastAsia"/>
                <w:sz w:val="18"/>
                <w:lang w:eastAsia="zh-CN"/>
              </w:rPr>
              <w:t>2</w:t>
            </w:r>
            <w:r>
              <w:rPr>
                <w:rFonts w:ascii="Arial" w:hAnsi="Arial"/>
                <w:sz w:val="18"/>
                <w:lang w:eastAsia="zh-CN"/>
              </w:rPr>
              <w:t xml:space="preserve"> entries</w:t>
            </w:r>
          </w:p>
        </w:tc>
        <w:tc>
          <w:tcPr>
            <w:tcW w:w="1700" w:type="dxa"/>
          </w:tcPr>
          <w:p w14:paraId="3730660C" w14:textId="77777777" w:rsidR="00761116" w:rsidRPr="00517B48" w:rsidRDefault="00761116" w:rsidP="00761116">
            <w:pPr>
              <w:keepNext/>
              <w:keepLines/>
              <w:spacing w:after="0"/>
              <w:rPr>
                <w:rFonts w:ascii="Arial" w:hAnsi="Arial"/>
                <w:sz w:val="18"/>
              </w:rPr>
            </w:pPr>
          </w:p>
        </w:tc>
        <w:tc>
          <w:tcPr>
            <w:tcW w:w="1245" w:type="dxa"/>
          </w:tcPr>
          <w:p w14:paraId="56C79B3F" w14:textId="25431C94" w:rsidR="00761116" w:rsidRDefault="00761116" w:rsidP="00761116">
            <w:pPr>
              <w:keepNext/>
              <w:keepLines/>
              <w:spacing w:after="0"/>
              <w:rPr>
                <w:rFonts w:ascii="Arial" w:hAnsi="Arial"/>
                <w:sz w:val="18"/>
                <w:lang w:eastAsia="zh-CN"/>
              </w:rPr>
            </w:pPr>
            <w:r>
              <w:rPr>
                <w:rFonts w:ascii="Arial" w:hAnsi="Arial" w:hint="eastAsia"/>
                <w:sz w:val="18"/>
                <w:lang w:eastAsia="zh-CN"/>
              </w:rPr>
              <w:t>M</w:t>
            </w:r>
            <w:ins w:id="6" w:author="Zhaoya" w:date="2024-09-19T11:54:00Z">
              <w:r w:rsidR="00C01641">
                <w:rPr>
                  <w:rFonts w:ascii="Arial" w:hAnsi="Arial"/>
                  <w:sz w:val="18"/>
                  <w:lang w:eastAsia="zh-CN"/>
                </w:rPr>
                <w:t>T</w:t>
              </w:r>
            </w:ins>
            <w:del w:id="7" w:author="Zhaoya" w:date="2024-09-19T11:54:00Z">
              <w:r w:rsidDel="00C01641">
                <w:rPr>
                  <w:rFonts w:ascii="Arial" w:hAnsi="Arial"/>
                  <w:sz w:val="18"/>
                  <w:lang w:eastAsia="zh-CN"/>
                </w:rPr>
                <w:delText>C</w:delText>
              </w:r>
            </w:del>
            <w:r>
              <w:rPr>
                <w:rFonts w:ascii="Arial" w:hAnsi="Arial"/>
                <w:sz w:val="18"/>
                <w:lang w:eastAsia="zh-CN"/>
              </w:rPr>
              <w:t>CH</w:t>
            </w:r>
          </w:p>
        </w:tc>
      </w:tr>
      <w:tr w:rsidR="00761116" w:rsidRPr="00517B48" w14:paraId="4841F0B6" w14:textId="77777777" w:rsidTr="0004292F">
        <w:tc>
          <w:tcPr>
            <w:tcW w:w="4535" w:type="dxa"/>
          </w:tcPr>
          <w:p w14:paraId="1CFF4F6D" w14:textId="32D08DED" w:rsidR="00761116" w:rsidRPr="00517B48" w:rsidRDefault="00761116" w:rsidP="00761116">
            <w:pPr>
              <w:keepNext/>
              <w:keepLines/>
              <w:spacing w:after="0"/>
              <w:rPr>
                <w:rFonts w:ascii="Arial" w:hAnsi="Arial"/>
                <w:sz w:val="18"/>
              </w:rPr>
            </w:pPr>
            <w:r w:rsidRPr="00517B48">
              <w:rPr>
                <w:rFonts w:ascii="Arial" w:hAnsi="Arial"/>
                <w:sz w:val="18"/>
              </w:rPr>
              <w:t xml:space="preserve">  </w:t>
            </w:r>
            <w:r w:rsidR="00DF0E5A" w:rsidRPr="00517B48">
              <w:rPr>
                <w:rFonts w:ascii="Arial" w:hAnsi="Arial"/>
                <w:sz w:val="18"/>
              </w:rPr>
              <w:t xml:space="preserve">  </w:t>
            </w:r>
            <w:r w:rsidRPr="00DF0E5A">
              <w:rPr>
                <w:rFonts w:ascii="Arial" w:hAnsi="Arial"/>
                <w:sz w:val="18"/>
              </w:rPr>
              <w:t>PDSCH-TimeDomainResourceAllocation-r16[1] SEQUENCE {</w:t>
            </w:r>
          </w:p>
        </w:tc>
        <w:tc>
          <w:tcPr>
            <w:tcW w:w="2267" w:type="dxa"/>
          </w:tcPr>
          <w:p w14:paraId="0996CE0F" w14:textId="77777777" w:rsidR="00761116" w:rsidRPr="00517B48" w:rsidRDefault="00761116" w:rsidP="00761116">
            <w:pPr>
              <w:keepNext/>
              <w:keepLines/>
              <w:spacing w:after="0"/>
              <w:rPr>
                <w:rFonts w:ascii="Arial" w:hAnsi="Arial"/>
                <w:sz w:val="18"/>
                <w:lang w:eastAsia="zh-CN"/>
              </w:rPr>
            </w:pPr>
          </w:p>
        </w:tc>
        <w:tc>
          <w:tcPr>
            <w:tcW w:w="1700" w:type="dxa"/>
          </w:tcPr>
          <w:p w14:paraId="796BD788" w14:textId="173ED3AF" w:rsidR="00761116" w:rsidRPr="00517B48" w:rsidRDefault="00DF0E5A" w:rsidP="00761116">
            <w:pPr>
              <w:keepNext/>
              <w:keepLines/>
              <w:spacing w:after="0"/>
              <w:rPr>
                <w:rFonts w:ascii="Arial" w:hAnsi="Arial"/>
                <w:sz w:val="18"/>
                <w:lang w:eastAsia="zh-CN"/>
              </w:rPr>
            </w:pPr>
            <w:r>
              <w:rPr>
                <w:rFonts w:ascii="Arial" w:hAnsi="Arial"/>
                <w:sz w:val="18"/>
                <w:lang w:eastAsia="zh-CN"/>
              </w:rPr>
              <w:t>entry 1</w:t>
            </w:r>
          </w:p>
        </w:tc>
        <w:tc>
          <w:tcPr>
            <w:tcW w:w="1245" w:type="dxa"/>
          </w:tcPr>
          <w:p w14:paraId="3938848D" w14:textId="77777777" w:rsidR="00761116" w:rsidRDefault="00761116" w:rsidP="00761116">
            <w:pPr>
              <w:keepNext/>
              <w:keepLines/>
              <w:spacing w:after="0"/>
              <w:rPr>
                <w:rFonts w:ascii="Arial" w:hAnsi="Arial"/>
                <w:sz w:val="18"/>
                <w:lang w:eastAsia="zh-CN"/>
              </w:rPr>
            </w:pPr>
          </w:p>
        </w:tc>
      </w:tr>
      <w:tr w:rsidR="00761116" w:rsidRPr="00517B48" w14:paraId="1E70A915" w14:textId="77777777" w:rsidTr="0004292F">
        <w:tc>
          <w:tcPr>
            <w:tcW w:w="4535" w:type="dxa"/>
          </w:tcPr>
          <w:p w14:paraId="1C53D021" w14:textId="50AC40BD" w:rsidR="00761116" w:rsidRPr="00517B48" w:rsidRDefault="00DF0E5A" w:rsidP="00761116">
            <w:pPr>
              <w:keepNext/>
              <w:keepLines/>
              <w:spacing w:after="0"/>
              <w:rPr>
                <w:rFonts w:ascii="Arial" w:hAnsi="Arial"/>
                <w:sz w:val="18"/>
              </w:rPr>
            </w:pPr>
            <w:r w:rsidRPr="00517B48">
              <w:rPr>
                <w:rFonts w:ascii="Arial" w:hAnsi="Arial"/>
                <w:sz w:val="18"/>
              </w:rPr>
              <w:t xml:space="preserve">    </w:t>
            </w:r>
            <w:r>
              <w:rPr>
                <w:rFonts w:ascii="Arial" w:hAnsi="Arial"/>
                <w:sz w:val="18"/>
              </w:rPr>
              <w:t xml:space="preserve">  k0-r16</w:t>
            </w:r>
          </w:p>
        </w:tc>
        <w:tc>
          <w:tcPr>
            <w:tcW w:w="2267" w:type="dxa"/>
          </w:tcPr>
          <w:p w14:paraId="56643F21" w14:textId="21C2854F" w:rsidR="00761116" w:rsidRPr="00517B48" w:rsidRDefault="00DF0E5A" w:rsidP="00761116">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ot present</w:t>
            </w:r>
          </w:p>
        </w:tc>
        <w:tc>
          <w:tcPr>
            <w:tcW w:w="1700" w:type="dxa"/>
          </w:tcPr>
          <w:p w14:paraId="5ED6B738" w14:textId="0138CC4B" w:rsidR="00761116" w:rsidRPr="00517B48" w:rsidRDefault="00DF0E5A" w:rsidP="00761116">
            <w:pPr>
              <w:keepNext/>
              <w:keepLines/>
              <w:spacing w:after="0"/>
              <w:rPr>
                <w:rFonts w:ascii="Arial" w:hAnsi="Arial"/>
                <w:sz w:val="18"/>
                <w:lang w:eastAsia="zh-CN"/>
              </w:rPr>
            </w:pPr>
            <w:r>
              <w:rPr>
                <w:rFonts w:ascii="Arial" w:hAnsi="Arial"/>
                <w:sz w:val="18"/>
                <w:lang w:eastAsia="zh-CN"/>
              </w:rPr>
              <w:t>K0=0</w:t>
            </w:r>
          </w:p>
        </w:tc>
        <w:tc>
          <w:tcPr>
            <w:tcW w:w="1245" w:type="dxa"/>
          </w:tcPr>
          <w:p w14:paraId="6E3FBE33" w14:textId="77777777" w:rsidR="00761116" w:rsidRDefault="00761116" w:rsidP="00761116">
            <w:pPr>
              <w:keepNext/>
              <w:keepLines/>
              <w:spacing w:after="0"/>
              <w:rPr>
                <w:rFonts w:ascii="Arial" w:hAnsi="Arial"/>
                <w:sz w:val="18"/>
                <w:lang w:eastAsia="zh-CN"/>
              </w:rPr>
            </w:pPr>
          </w:p>
        </w:tc>
      </w:tr>
      <w:tr w:rsidR="00761116" w:rsidRPr="00517B48" w14:paraId="7D2E62F5" w14:textId="77777777" w:rsidTr="0004292F">
        <w:tc>
          <w:tcPr>
            <w:tcW w:w="4535" w:type="dxa"/>
          </w:tcPr>
          <w:p w14:paraId="049FF86B" w14:textId="6EDA75AD" w:rsidR="00761116" w:rsidRPr="00517B48" w:rsidRDefault="00DF0E5A" w:rsidP="00761116">
            <w:pPr>
              <w:keepNext/>
              <w:keepLines/>
              <w:spacing w:after="0"/>
              <w:rPr>
                <w:rFonts w:ascii="Arial" w:hAnsi="Arial"/>
                <w:sz w:val="18"/>
              </w:rPr>
            </w:pPr>
            <w:r w:rsidRPr="00517B48">
              <w:rPr>
                <w:rFonts w:ascii="Arial" w:hAnsi="Arial"/>
                <w:sz w:val="18"/>
              </w:rPr>
              <w:t xml:space="preserve">    </w:t>
            </w:r>
            <w:r>
              <w:rPr>
                <w:rFonts w:ascii="Arial" w:hAnsi="Arial"/>
                <w:sz w:val="18"/>
              </w:rPr>
              <w:t xml:space="preserve">  mappingType-r16</w:t>
            </w:r>
          </w:p>
        </w:tc>
        <w:tc>
          <w:tcPr>
            <w:tcW w:w="2267" w:type="dxa"/>
          </w:tcPr>
          <w:p w14:paraId="0809DDCB" w14:textId="41D264A4" w:rsidR="00761116" w:rsidRPr="00517B48" w:rsidRDefault="00DF0E5A" w:rsidP="00761116">
            <w:pPr>
              <w:keepNext/>
              <w:keepLines/>
              <w:spacing w:after="0"/>
              <w:rPr>
                <w:rFonts w:ascii="Arial" w:hAnsi="Arial"/>
                <w:sz w:val="18"/>
                <w:lang w:eastAsia="zh-CN"/>
              </w:rPr>
            </w:pPr>
            <w:r>
              <w:rPr>
                <w:rFonts w:ascii="Arial" w:hAnsi="Arial"/>
                <w:sz w:val="18"/>
                <w:lang w:eastAsia="zh-CN"/>
              </w:rPr>
              <w:t>typeA</w:t>
            </w:r>
          </w:p>
        </w:tc>
        <w:tc>
          <w:tcPr>
            <w:tcW w:w="1700" w:type="dxa"/>
          </w:tcPr>
          <w:p w14:paraId="7D8E5BB5" w14:textId="77777777" w:rsidR="00761116" w:rsidRPr="00517B48" w:rsidRDefault="00761116" w:rsidP="00761116">
            <w:pPr>
              <w:keepNext/>
              <w:keepLines/>
              <w:spacing w:after="0"/>
              <w:rPr>
                <w:rFonts w:ascii="Arial" w:hAnsi="Arial"/>
                <w:sz w:val="18"/>
              </w:rPr>
            </w:pPr>
          </w:p>
        </w:tc>
        <w:tc>
          <w:tcPr>
            <w:tcW w:w="1245" w:type="dxa"/>
          </w:tcPr>
          <w:p w14:paraId="596119FA" w14:textId="77777777" w:rsidR="00761116" w:rsidRDefault="00761116" w:rsidP="00761116">
            <w:pPr>
              <w:keepNext/>
              <w:keepLines/>
              <w:spacing w:after="0"/>
              <w:rPr>
                <w:rFonts w:ascii="Arial" w:hAnsi="Arial"/>
                <w:sz w:val="18"/>
                <w:lang w:eastAsia="zh-CN"/>
              </w:rPr>
            </w:pPr>
          </w:p>
        </w:tc>
      </w:tr>
      <w:tr w:rsidR="00761116" w:rsidRPr="00517B48" w14:paraId="06F95CFC" w14:textId="77777777" w:rsidTr="0004292F">
        <w:tc>
          <w:tcPr>
            <w:tcW w:w="4535" w:type="dxa"/>
          </w:tcPr>
          <w:p w14:paraId="586C0B34" w14:textId="0D50253F" w:rsidR="00761116" w:rsidRPr="00517B48" w:rsidRDefault="00DF0E5A" w:rsidP="00761116">
            <w:pPr>
              <w:keepNext/>
              <w:keepLines/>
              <w:spacing w:after="0"/>
              <w:rPr>
                <w:rFonts w:ascii="Arial" w:hAnsi="Arial"/>
                <w:sz w:val="18"/>
              </w:rPr>
            </w:pPr>
            <w:r w:rsidRPr="00517B48">
              <w:rPr>
                <w:rFonts w:ascii="Arial" w:hAnsi="Arial"/>
                <w:sz w:val="18"/>
              </w:rPr>
              <w:t xml:space="preserve">    </w:t>
            </w:r>
            <w:r>
              <w:rPr>
                <w:rFonts w:ascii="Arial" w:hAnsi="Arial"/>
                <w:sz w:val="18"/>
              </w:rPr>
              <w:t xml:space="preserve">  startSymbolAndLength-r16</w:t>
            </w:r>
          </w:p>
        </w:tc>
        <w:tc>
          <w:tcPr>
            <w:tcW w:w="2267" w:type="dxa"/>
          </w:tcPr>
          <w:p w14:paraId="43F6B20B" w14:textId="212A971A" w:rsidR="00761116" w:rsidRPr="00517B48" w:rsidRDefault="00DF0E5A" w:rsidP="00761116">
            <w:pPr>
              <w:keepNext/>
              <w:keepLines/>
              <w:spacing w:after="0"/>
              <w:rPr>
                <w:rFonts w:ascii="Arial" w:hAnsi="Arial"/>
                <w:sz w:val="18"/>
                <w:lang w:eastAsia="zh-CN"/>
              </w:rPr>
            </w:pPr>
            <w:r>
              <w:rPr>
                <w:rFonts w:ascii="Arial" w:hAnsi="Arial" w:hint="eastAsia"/>
                <w:sz w:val="18"/>
                <w:lang w:eastAsia="zh-CN"/>
              </w:rPr>
              <w:t>7</w:t>
            </w:r>
            <w:r>
              <w:rPr>
                <w:rFonts w:ascii="Arial" w:hAnsi="Arial"/>
                <w:sz w:val="18"/>
                <w:lang w:eastAsia="zh-CN"/>
              </w:rPr>
              <w:t>2</w:t>
            </w:r>
          </w:p>
        </w:tc>
        <w:tc>
          <w:tcPr>
            <w:tcW w:w="1700" w:type="dxa"/>
          </w:tcPr>
          <w:p w14:paraId="6A1915E7" w14:textId="0CD82938" w:rsidR="00761116" w:rsidRPr="00517B48" w:rsidRDefault="00DF0E5A" w:rsidP="00761116">
            <w:pPr>
              <w:keepNext/>
              <w:keepLines/>
              <w:spacing w:after="0"/>
              <w:rPr>
                <w:rFonts w:ascii="Arial" w:hAnsi="Arial"/>
                <w:sz w:val="18"/>
              </w:rPr>
            </w:pPr>
            <w:r w:rsidRPr="00DF0E5A">
              <w:rPr>
                <w:rFonts w:ascii="Arial" w:hAnsi="Arial"/>
                <w:sz w:val="18"/>
                <w:lang w:eastAsia="zh-CN"/>
              </w:rPr>
              <w:t>S=2, L=6</w:t>
            </w:r>
          </w:p>
        </w:tc>
        <w:tc>
          <w:tcPr>
            <w:tcW w:w="1245" w:type="dxa"/>
          </w:tcPr>
          <w:p w14:paraId="5F6A2AD0" w14:textId="77777777" w:rsidR="00761116" w:rsidRDefault="00761116" w:rsidP="00761116">
            <w:pPr>
              <w:keepNext/>
              <w:keepLines/>
              <w:spacing w:after="0"/>
              <w:rPr>
                <w:rFonts w:ascii="Arial" w:hAnsi="Arial"/>
                <w:sz w:val="18"/>
                <w:lang w:eastAsia="zh-CN"/>
              </w:rPr>
            </w:pPr>
          </w:p>
        </w:tc>
      </w:tr>
      <w:tr w:rsidR="00761116" w:rsidRPr="00517B48" w14:paraId="3CACF64A" w14:textId="77777777" w:rsidTr="0004292F">
        <w:tc>
          <w:tcPr>
            <w:tcW w:w="4535" w:type="dxa"/>
          </w:tcPr>
          <w:p w14:paraId="3CCE1FB2" w14:textId="28197F8F" w:rsidR="00761116" w:rsidRPr="00517B48" w:rsidRDefault="00DF0E5A" w:rsidP="00761116">
            <w:pPr>
              <w:keepNext/>
              <w:keepLines/>
              <w:spacing w:after="0"/>
              <w:rPr>
                <w:rFonts w:ascii="Arial" w:hAnsi="Arial"/>
                <w:sz w:val="18"/>
              </w:rPr>
            </w:pPr>
            <w:r w:rsidRPr="00517B48">
              <w:rPr>
                <w:rFonts w:ascii="Arial" w:hAnsi="Arial"/>
                <w:sz w:val="18"/>
              </w:rPr>
              <w:t xml:space="preserve">    </w:t>
            </w:r>
            <w:r>
              <w:rPr>
                <w:rFonts w:ascii="Arial" w:hAnsi="Arial"/>
                <w:sz w:val="18"/>
              </w:rPr>
              <w:t xml:space="preserve">  </w:t>
            </w:r>
            <w:r w:rsidRPr="00DF0E5A">
              <w:rPr>
                <w:rFonts w:ascii="Arial" w:hAnsi="Arial"/>
                <w:sz w:val="18"/>
              </w:rPr>
              <w:t>repetitionNumber-r16</w:t>
            </w:r>
          </w:p>
        </w:tc>
        <w:tc>
          <w:tcPr>
            <w:tcW w:w="2267" w:type="dxa"/>
          </w:tcPr>
          <w:p w14:paraId="4AA2B306" w14:textId="36A9AA0C" w:rsidR="00761116" w:rsidRPr="00517B48" w:rsidRDefault="00DF0E5A" w:rsidP="00761116">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ot present</w:t>
            </w:r>
          </w:p>
        </w:tc>
        <w:tc>
          <w:tcPr>
            <w:tcW w:w="1700" w:type="dxa"/>
          </w:tcPr>
          <w:p w14:paraId="5EBAD255" w14:textId="77777777" w:rsidR="00761116" w:rsidRPr="00517B48" w:rsidRDefault="00761116" w:rsidP="00761116">
            <w:pPr>
              <w:keepNext/>
              <w:keepLines/>
              <w:spacing w:after="0"/>
              <w:rPr>
                <w:rFonts w:ascii="Arial" w:hAnsi="Arial"/>
                <w:sz w:val="18"/>
              </w:rPr>
            </w:pPr>
          </w:p>
        </w:tc>
        <w:tc>
          <w:tcPr>
            <w:tcW w:w="1245" w:type="dxa"/>
          </w:tcPr>
          <w:p w14:paraId="4023E8F6" w14:textId="77777777" w:rsidR="00761116" w:rsidRDefault="00761116" w:rsidP="00761116">
            <w:pPr>
              <w:keepNext/>
              <w:keepLines/>
              <w:spacing w:after="0"/>
              <w:rPr>
                <w:rFonts w:ascii="Arial" w:hAnsi="Arial"/>
                <w:sz w:val="18"/>
                <w:lang w:eastAsia="zh-CN"/>
              </w:rPr>
            </w:pPr>
          </w:p>
        </w:tc>
      </w:tr>
      <w:tr w:rsidR="00761116" w:rsidRPr="00517B48" w14:paraId="7A15D5B5" w14:textId="77777777" w:rsidTr="0004292F">
        <w:tc>
          <w:tcPr>
            <w:tcW w:w="4535" w:type="dxa"/>
          </w:tcPr>
          <w:p w14:paraId="103E1DCC" w14:textId="2E657923" w:rsidR="00761116" w:rsidRPr="00517B48" w:rsidRDefault="00DF0E5A" w:rsidP="00761116">
            <w:pPr>
              <w:keepNext/>
              <w:keepLines/>
              <w:spacing w:after="0"/>
              <w:rPr>
                <w:rFonts w:ascii="Arial" w:hAnsi="Arial"/>
                <w:sz w:val="18"/>
              </w:rPr>
            </w:pPr>
            <w:r w:rsidRPr="00517B48">
              <w:rPr>
                <w:rFonts w:ascii="Arial" w:hAnsi="Arial"/>
                <w:sz w:val="18"/>
              </w:rPr>
              <w:t xml:space="preserve">    </w:t>
            </w:r>
            <w:r>
              <w:rPr>
                <w:rFonts w:ascii="Arial" w:hAnsi="Arial"/>
                <w:sz w:val="18"/>
              </w:rPr>
              <w:t xml:space="preserve">  </w:t>
            </w:r>
            <w:r w:rsidRPr="00DF0E5A">
              <w:rPr>
                <w:rFonts w:ascii="Arial" w:hAnsi="Arial"/>
                <w:sz w:val="18"/>
              </w:rPr>
              <w:t>k0-v1710</w:t>
            </w:r>
          </w:p>
        </w:tc>
        <w:tc>
          <w:tcPr>
            <w:tcW w:w="2267" w:type="dxa"/>
          </w:tcPr>
          <w:p w14:paraId="3A09C332" w14:textId="25ED69EC" w:rsidR="00761116" w:rsidRPr="00517B48" w:rsidRDefault="00DF0E5A" w:rsidP="00761116">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ot present</w:t>
            </w:r>
          </w:p>
        </w:tc>
        <w:tc>
          <w:tcPr>
            <w:tcW w:w="1700" w:type="dxa"/>
          </w:tcPr>
          <w:p w14:paraId="239235D3" w14:textId="77777777" w:rsidR="00761116" w:rsidRPr="00517B48" w:rsidRDefault="00761116" w:rsidP="00761116">
            <w:pPr>
              <w:keepNext/>
              <w:keepLines/>
              <w:spacing w:after="0"/>
              <w:rPr>
                <w:rFonts w:ascii="Arial" w:hAnsi="Arial"/>
                <w:sz w:val="18"/>
              </w:rPr>
            </w:pPr>
          </w:p>
        </w:tc>
        <w:tc>
          <w:tcPr>
            <w:tcW w:w="1245" w:type="dxa"/>
          </w:tcPr>
          <w:p w14:paraId="3B279F44" w14:textId="77777777" w:rsidR="00761116" w:rsidRDefault="00761116" w:rsidP="00761116">
            <w:pPr>
              <w:keepNext/>
              <w:keepLines/>
              <w:spacing w:after="0"/>
              <w:rPr>
                <w:rFonts w:ascii="Arial" w:hAnsi="Arial"/>
                <w:sz w:val="18"/>
                <w:lang w:eastAsia="zh-CN"/>
              </w:rPr>
            </w:pPr>
          </w:p>
        </w:tc>
      </w:tr>
      <w:tr w:rsidR="00DF0E5A" w:rsidRPr="00517B48" w14:paraId="1A29E04E" w14:textId="77777777" w:rsidTr="0004292F">
        <w:tc>
          <w:tcPr>
            <w:tcW w:w="4535" w:type="dxa"/>
          </w:tcPr>
          <w:p w14:paraId="7858211E" w14:textId="05E505FD" w:rsidR="00DF0E5A" w:rsidRPr="00DF0E5A" w:rsidRDefault="00DF0E5A" w:rsidP="00761116">
            <w:pPr>
              <w:keepNext/>
              <w:keepLines/>
              <w:spacing w:after="0"/>
              <w:rPr>
                <w:rFonts w:ascii="Arial" w:hAnsi="Arial"/>
                <w:sz w:val="18"/>
              </w:rPr>
            </w:pPr>
            <w:r w:rsidRPr="00517B48">
              <w:rPr>
                <w:rFonts w:ascii="Arial" w:hAnsi="Arial"/>
                <w:sz w:val="18"/>
              </w:rPr>
              <w:t xml:space="preserve">    </w:t>
            </w:r>
            <w:r>
              <w:rPr>
                <w:rFonts w:ascii="Arial" w:hAnsi="Arial"/>
                <w:sz w:val="18"/>
              </w:rPr>
              <w:t xml:space="preserve">  </w:t>
            </w:r>
            <w:r w:rsidRPr="00DF0E5A">
              <w:rPr>
                <w:rFonts w:ascii="Arial" w:hAnsi="Arial"/>
                <w:sz w:val="18"/>
              </w:rPr>
              <w:t>repetitionNumber-v1730</w:t>
            </w:r>
          </w:p>
        </w:tc>
        <w:tc>
          <w:tcPr>
            <w:tcW w:w="2267" w:type="dxa"/>
          </w:tcPr>
          <w:p w14:paraId="67FB63D2" w14:textId="20055B3A" w:rsidR="00DF0E5A" w:rsidRPr="00517B48" w:rsidRDefault="00DF0E5A" w:rsidP="00761116">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ot present</w:t>
            </w:r>
          </w:p>
        </w:tc>
        <w:tc>
          <w:tcPr>
            <w:tcW w:w="1700" w:type="dxa"/>
          </w:tcPr>
          <w:p w14:paraId="32316D18" w14:textId="77777777" w:rsidR="00DF0E5A" w:rsidRPr="00517B48" w:rsidRDefault="00DF0E5A" w:rsidP="00761116">
            <w:pPr>
              <w:keepNext/>
              <w:keepLines/>
              <w:spacing w:after="0"/>
              <w:rPr>
                <w:rFonts w:ascii="Arial" w:hAnsi="Arial"/>
                <w:sz w:val="18"/>
              </w:rPr>
            </w:pPr>
          </w:p>
        </w:tc>
        <w:tc>
          <w:tcPr>
            <w:tcW w:w="1245" w:type="dxa"/>
          </w:tcPr>
          <w:p w14:paraId="2D330A96" w14:textId="77777777" w:rsidR="00DF0E5A" w:rsidRDefault="00DF0E5A" w:rsidP="00761116">
            <w:pPr>
              <w:keepNext/>
              <w:keepLines/>
              <w:spacing w:after="0"/>
              <w:rPr>
                <w:rFonts w:ascii="Arial" w:hAnsi="Arial"/>
                <w:sz w:val="18"/>
                <w:lang w:eastAsia="zh-CN"/>
              </w:rPr>
            </w:pPr>
          </w:p>
        </w:tc>
      </w:tr>
      <w:tr w:rsidR="00DF0E5A" w:rsidRPr="00517B48" w14:paraId="0FF0111C" w14:textId="77777777" w:rsidTr="0004292F">
        <w:tc>
          <w:tcPr>
            <w:tcW w:w="4535" w:type="dxa"/>
          </w:tcPr>
          <w:p w14:paraId="79530751" w14:textId="6C143546" w:rsidR="00DF0E5A" w:rsidRPr="0035111B" w:rsidRDefault="00DF0E5A" w:rsidP="00761116">
            <w:pPr>
              <w:keepNext/>
              <w:keepLines/>
              <w:spacing w:after="0"/>
            </w:pPr>
            <w:r w:rsidRPr="00517B48">
              <w:rPr>
                <w:rFonts w:ascii="Arial" w:hAnsi="Arial"/>
                <w:sz w:val="18"/>
              </w:rPr>
              <w:t xml:space="preserve">    </w:t>
            </w:r>
            <w:r>
              <w:rPr>
                <w:rFonts w:ascii="Arial" w:hAnsi="Arial"/>
                <w:sz w:val="18"/>
              </w:rPr>
              <w:t>}</w:t>
            </w:r>
          </w:p>
        </w:tc>
        <w:tc>
          <w:tcPr>
            <w:tcW w:w="2267" w:type="dxa"/>
          </w:tcPr>
          <w:p w14:paraId="014C9C80" w14:textId="77777777" w:rsidR="00DF0E5A" w:rsidRPr="00517B48" w:rsidRDefault="00DF0E5A" w:rsidP="00761116">
            <w:pPr>
              <w:keepNext/>
              <w:keepLines/>
              <w:spacing w:after="0"/>
              <w:rPr>
                <w:rFonts w:ascii="Arial" w:hAnsi="Arial"/>
                <w:sz w:val="18"/>
                <w:lang w:eastAsia="zh-CN"/>
              </w:rPr>
            </w:pPr>
          </w:p>
        </w:tc>
        <w:tc>
          <w:tcPr>
            <w:tcW w:w="1700" w:type="dxa"/>
          </w:tcPr>
          <w:p w14:paraId="731C8787" w14:textId="77777777" w:rsidR="00DF0E5A" w:rsidRPr="00517B48" w:rsidRDefault="00DF0E5A" w:rsidP="00761116">
            <w:pPr>
              <w:keepNext/>
              <w:keepLines/>
              <w:spacing w:after="0"/>
              <w:rPr>
                <w:rFonts w:ascii="Arial" w:hAnsi="Arial"/>
                <w:sz w:val="18"/>
              </w:rPr>
            </w:pPr>
          </w:p>
        </w:tc>
        <w:tc>
          <w:tcPr>
            <w:tcW w:w="1245" w:type="dxa"/>
          </w:tcPr>
          <w:p w14:paraId="28884C9E" w14:textId="77777777" w:rsidR="00DF0E5A" w:rsidRDefault="00DF0E5A" w:rsidP="00761116">
            <w:pPr>
              <w:keepNext/>
              <w:keepLines/>
              <w:spacing w:after="0"/>
              <w:rPr>
                <w:rFonts w:ascii="Arial" w:hAnsi="Arial"/>
                <w:sz w:val="18"/>
                <w:lang w:eastAsia="zh-CN"/>
              </w:rPr>
            </w:pPr>
          </w:p>
        </w:tc>
      </w:tr>
      <w:tr w:rsidR="00DF0E5A" w:rsidRPr="00517B48" w14:paraId="379099DF" w14:textId="77777777" w:rsidTr="0004292F">
        <w:tc>
          <w:tcPr>
            <w:tcW w:w="4535" w:type="dxa"/>
          </w:tcPr>
          <w:p w14:paraId="41B4DEA3" w14:textId="43AE2D75" w:rsidR="00DF0E5A" w:rsidRPr="0035111B" w:rsidRDefault="00DF0E5A" w:rsidP="00DF0E5A">
            <w:pPr>
              <w:keepNext/>
              <w:keepLines/>
              <w:spacing w:after="0"/>
            </w:pPr>
            <w:r w:rsidRPr="00517B48">
              <w:rPr>
                <w:rFonts w:ascii="Arial" w:hAnsi="Arial"/>
                <w:sz w:val="18"/>
              </w:rPr>
              <w:t xml:space="preserve">    </w:t>
            </w:r>
            <w:r w:rsidRPr="00DF0E5A">
              <w:rPr>
                <w:rFonts w:ascii="Arial" w:hAnsi="Arial"/>
                <w:sz w:val="18"/>
              </w:rPr>
              <w:t>PDSCH-TimeDomainResourceAllocation-r16[</w:t>
            </w:r>
            <w:r>
              <w:rPr>
                <w:rFonts w:ascii="Arial" w:hAnsi="Arial"/>
                <w:sz w:val="18"/>
              </w:rPr>
              <w:t>2</w:t>
            </w:r>
            <w:r w:rsidRPr="00DF0E5A">
              <w:rPr>
                <w:rFonts w:ascii="Arial" w:hAnsi="Arial"/>
                <w:sz w:val="18"/>
              </w:rPr>
              <w:t>] SEQUENCE {</w:t>
            </w:r>
          </w:p>
        </w:tc>
        <w:tc>
          <w:tcPr>
            <w:tcW w:w="2267" w:type="dxa"/>
          </w:tcPr>
          <w:p w14:paraId="52CDF7C5" w14:textId="77777777" w:rsidR="00DF0E5A" w:rsidRPr="00517B48" w:rsidRDefault="00DF0E5A" w:rsidP="00DF0E5A">
            <w:pPr>
              <w:keepNext/>
              <w:keepLines/>
              <w:spacing w:after="0"/>
              <w:rPr>
                <w:rFonts w:ascii="Arial" w:hAnsi="Arial"/>
                <w:sz w:val="18"/>
                <w:lang w:eastAsia="zh-CN"/>
              </w:rPr>
            </w:pPr>
          </w:p>
        </w:tc>
        <w:tc>
          <w:tcPr>
            <w:tcW w:w="1700" w:type="dxa"/>
          </w:tcPr>
          <w:p w14:paraId="42A71144" w14:textId="6E2E5978" w:rsidR="00DF0E5A" w:rsidRPr="00517B48" w:rsidRDefault="00DF0E5A" w:rsidP="00DF0E5A">
            <w:pPr>
              <w:keepNext/>
              <w:keepLines/>
              <w:spacing w:after="0"/>
              <w:rPr>
                <w:rFonts w:ascii="Arial" w:hAnsi="Arial"/>
                <w:sz w:val="18"/>
                <w:lang w:eastAsia="zh-CN"/>
              </w:rPr>
            </w:pPr>
            <w:r>
              <w:rPr>
                <w:rFonts w:ascii="Arial" w:hAnsi="Arial"/>
                <w:sz w:val="18"/>
                <w:lang w:eastAsia="zh-CN"/>
              </w:rPr>
              <w:t>entry 2</w:t>
            </w:r>
          </w:p>
        </w:tc>
        <w:tc>
          <w:tcPr>
            <w:tcW w:w="1245" w:type="dxa"/>
          </w:tcPr>
          <w:p w14:paraId="1E4E293C" w14:textId="77777777" w:rsidR="00DF0E5A" w:rsidRDefault="00DF0E5A" w:rsidP="00DF0E5A">
            <w:pPr>
              <w:keepNext/>
              <w:keepLines/>
              <w:spacing w:after="0"/>
              <w:rPr>
                <w:rFonts w:ascii="Arial" w:hAnsi="Arial"/>
                <w:sz w:val="18"/>
                <w:lang w:eastAsia="zh-CN"/>
              </w:rPr>
            </w:pPr>
          </w:p>
        </w:tc>
      </w:tr>
      <w:tr w:rsidR="00DF0E5A" w:rsidRPr="00517B48" w14:paraId="53C8F559" w14:textId="77777777" w:rsidTr="0004292F">
        <w:tc>
          <w:tcPr>
            <w:tcW w:w="4535" w:type="dxa"/>
          </w:tcPr>
          <w:p w14:paraId="259BFE9E" w14:textId="7C2AECED" w:rsidR="00DF0E5A" w:rsidRPr="0035111B" w:rsidRDefault="00DF0E5A" w:rsidP="00DF0E5A">
            <w:pPr>
              <w:keepNext/>
              <w:keepLines/>
              <w:spacing w:after="0"/>
            </w:pPr>
            <w:r w:rsidRPr="00517B48">
              <w:rPr>
                <w:rFonts w:ascii="Arial" w:hAnsi="Arial"/>
                <w:sz w:val="18"/>
              </w:rPr>
              <w:t xml:space="preserve">    </w:t>
            </w:r>
            <w:r>
              <w:rPr>
                <w:rFonts w:ascii="Arial" w:hAnsi="Arial"/>
                <w:sz w:val="18"/>
              </w:rPr>
              <w:t xml:space="preserve">  k0-r16</w:t>
            </w:r>
          </w:p>
        </w:tc>
        <w:tc>
          <w:tcPr>
            <w:tcW w:w="2267" w:type="dxa"/>
          </w:tcPr>
          <w:p w14:paraId="6C83A9A5" w14:textId="18E34FA3" w:rsidR="00DF0E5A" w:rsidRPr="00517B48" w:rsidRDefault="00DF0E5A" w:rsidP="00DF0E5A">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ot present</w:t>
            </w:r>
          </w:p>
        </w:tc>
        <w:tc>
          <w:tcPr>
            <w:tcW w:w="1700" w:type="dxa"/>
          </w:tcPr>
          <w:p w14:paraId="12100C44" w14:textId="1ACE2E71" w:rsidR="00DF0E5A" w:rsidRPr="00517B48" w:rsidRDefault="00DF0E5A" w:rsidP="00DF0E5A">
            <w:pPr>
              <w:keepNext/>
              <w:keepLines/>
              <w:spacing w:after="0"/>
              <w:rPr>
                <w:rFonts w:ascii="Arial" w:hAnsi="Arial"/>
                <w:sz w:val="18"/>
              </w:rPr>
            </w:pPr>
            <w:r>
              <w:rPr>
                <w:rFonts w:ascii="Arial" w:hAnsi="Arial"/>
                <w:sz w:val="18"/>
                <w:lang w:eastAsia="zh-CN"/>
              </w:rPr>
              <w:t>K0=0</w:t>
            </w:r>
          </w:p>
        </w:tc>
        <w:tc>
          <w:tcPr>
            <w:tcW w:w="1245" w:type="dxa"/>
          </w:tcPr>
          <w:p w14:paraId="0CB340C8" w14:textId="77777777" w:rsidR="00DF0E5A" w:rsidRDefault="00DF0E5A" w:rsidP="00DF0E5A">
            <w:pPr>
              <w:keepNext/>
              <w:keepLines/>
              <w:spacing w:after="0"/>
              <w:rPr>
                <w:rFonts w:ascii="Arial" w:hAnsi="Arial"/>
                <w:sz w:val="18"/>
                <w:lang w:eastAsia="zh-CN"/>
              </w:rPr>
            </w:pPr>
          </w:p>
        </w:tc>
      </w:tr>
      <w:tr w:rsidR="00DF0E5A" w:rsidRPr="00517B48" w14:paraId="0B5121F3" w14:textId="77777777" w:rsidTr="0004292F">
        <w:tc>
          <w:tcPr>
            <w:tcW w:w="4535" w:type="dxa"/>
          </w:tcPr>
          <w:p w14:paraId="3FB70226" w14:textId="15D031B1" w:rsidR="00DF0E5A" w:rsidRPr="0035111B" w:rsidRDefault="00DF0E5A" w:rsidP="00DF0E5A">
            <w:pPr>
              <w:keepNext/>
              <w:keepLines/>
              <w:spacing w:after="0"/>
            </w:pPr>
            <w:r w:rsidRPr="00517B48">
              <w:rPr>
                <w:rFonts w:ascii="Arial" w:hAnsi="Arial"/>
                <w:sz w:val="18"/>
              </w:rPr>
              <w:t xml:space="preserve">    </w:t>
            </w:r>
            <w:r>
              <w:rPr>
                <w:rFonts w:ascii="Arial" w:hAnsi="Arial"/>
                <w:sz w:val="18"/>
              </w:rPr>
              <w:t xml:space="preserve">  mappingType-r16</w:t>
            </w:r>
          </w:p>
        </w:tc>
        <w:tc>
          <w:tcPr>
            <w:tcW w:w="2267" w:type="dxa"/>
          </w:tcPr>
          <w:p w14:paraId="6ADA3F63" w14:textId="6372ED2A" w:rsidR="00DF0E5A" w:rsidRPr="00517B48" w:rsidRDefault="00DF0E5A" w:rsidP="00DF0E5A">
            <w:pPr>
              <w:keepNext/>
              <w:keepLines/>
              <w:spacing w:after="0"/>
              <w:rPr>
                <w:rFonts w:ascii="Arial" w:hAnsi="Arial"/>
                <w:sz w:val="18"/>
                <w:lang w:eastAsia="zh-CN"/>
              </w:rPr>
            </w:pPr>
            <w:r>
              <w:rPr>
                <w:rFonts w:ascii="Arial" w:hAnsi="Arial"/>
                <w:sz w:val="18"/>
                <w:lang w:eastAsia="zh-CN"/>
              </w:rPr>
              <w:t>typeA</w:t>
            </w:r>
          </w:p>
        </w:tc>
        <w:tc>
          <w:tcPr>
            <w:tcW w:w="1700" w:type="dxa"/>
          </w:tcPr>
          <w:p w14:paraId="51BE9760" w14:textId="77777777" w:rsidR="00DF0E5A" w:rsidRPr="00517B48" w:rsidRDefault="00DF0E5A" w:rsidP="00DF0E5A">
            <w:pPr>
              <w:keepNext/>
              <w:keepLines/>
              <w:spacing w:after="0"/>
              <w:rPr>
                <w:rFonts w:ascii="Arial" w:hAnsi="Arial"/>
                <w:sz w:val="18"/>
              </w:rPr>
            </w:pPr>
          </w:p>
        </w:tc>
        <w:tc>
          <w:tcPr>
            <w:tcW w:w="1245" w:type="dxa"/>
          </w:tcPr>
          <w:p w14:paraId="17C2129F" w14:textId="77777777" w:rsidR="00DF0E5A" w:rsidRDefault="00DF0E5A" w:rsidP="00DF0E5A">
            <w:pPr>
              <w:keepNext/>
              <w:keepLines/>
              <w:spacing w:after="0"/>
              <w:rPr>
                <w:rFonts w:ascii="Arial" w:hAnsi="Arial"/>
                <w:sz w:val="18"/>
                <w:lang w:eastAsia="zh-CN"/>
              </w:rPr>
            </w:pPr>
          </w:p>
        </w:tc>
      </w:tr>
      <w:tr w:rsidR="00DF0E5A" w:rsidRPr="00517B48" w14:paraId="29E18B72" w14:textId="77777777" w:rsidTr="0004292F">
        <w:tc>
          <w:tcPr>
            <w:tcW w:w="4535" w:type="dxa"/>
          </w:tcPr>
          <w:p w14:paraId="0F509DE9" w14:textId="6F0F14DC" w:rsidR="00DF0E5A" w:rsidRPr="0035111B" w:rsidRDefault="00DF0E5A" w:rsidP="00DF0E5A">
            <w:pPr>
              <w:keepNext/>
              <w:keepLines/>
              <w:spacing w:after="0"/>
            </w:pPr>
            <w:r w:rsidRPr="00517B48">
              <w:rPr>
                <w:rFonts w:ascii="Arial" w:hAnsi="Arial"/>
                <w:sz w:val="18"/>
              </w:rPr>
              <w:t xml:space="preserve">    </w:t>
            </w:r>
            <w:r>
              <w:rPr>
                <w:rFonts w:ascii="Arial" w:hAnsi="Arial"/>
                <w:sz w:val="18"/>
              </w:rPr>
              <w:t xml:space="preserve">  startSymbolAndLength-r16</w:t>
            </w:r>
          </w:p>
        </w:tc>
        <w:tc>
          <w:tcPr>
            <w:tcW w:w="2267" w:type="dxa"/>
          </w:tcPr>
          <w:p w14:paraId="22C6A2C7" w14:textId="51275BBE" w:rsidR="00DF0E5A" w:rsidRPr="00517B48" w:rsidRDefault="00DF0E5A" w:rsidP="00DF0E5A">
            <w:pPr>
              <w:keepNext/>
              <w:keepLines/>
              <w:spacing w:after="0"/>
              <w:rPr>
                <w:rFonts w:ascii="Arial" w:hAnsi="Arial"/>
                <w:sz w:val="18"/>
                <w:lang w:eastAsia="zh-CN"/>
              </w:rPr>
            </w:pPr>
            <w:r>
              <w:rPr>
                <w:rFonts w:ascii="Arial" w:hAnsi="Arial"/>
                <w:sz w:val="18"/>
                <w:lang w:eastAsia="zh-CN"/>
              </w:rPr>
              <w:t>53</w:t>
            </w:r>
          </w:p>
        </w:tc>
        <w:tc>
          <w:tcPr>
            <w:tcW w:w="1700" w:type="dxa"/>
          </w:tcPr>
          <w:p w14:paraId="395F696F" w14:textId="333E777C" w:rsidR="00DF0E5A" w:rsidRPr="00517B48" w:rsidRDefault="00DF0E5A" w:rsidP="00DF0E5A">
            <w:pPr>
              <w:keepNext/>
              <w:keepLines/>
              <w:spacing w:after="0"/>
              <w:rPr>
                <w:rFonts w:ascii="Arial" w:hAnsi="Arial"/>
                <w:sz w:val="18"/>
              </w:rPr>
            </w:pPr>
            <w:r w:rsidRPr="00DF0E5A">
              <w:rPr>
                <w:rFonts w:ascii="Arial" w:hAnsi="Arial"/>
                <w:sz w:val="18"/>
                <w:lang w:eastAsia="zh-CN"/>
              </w:rPr>
              <w:t>S=2, L=</w:t>
            </w:r>
            <w:r>
              <w:rPr>
                <w:rFonts w:ascii="Arial" w:hAnsi="Arial"/>
                <w:sz w:val="18"/>
                <w:lang w:eastAsia="zh-CN"/>
              </w:rPr>
              <w:t>12</w:t>
            </w:r>
          </w:p>
        </w:tc>
        <w:tc>
          <w:tcPr>
            <w:tcW w:w="1245" w:type="dxa"/>
          </w:tcPr>
          <w:p w14:paraId="1C5CA98F" w14:textId="77777777" w:rsidR="00DF0E5A" w:rsidRDefault="00DF0E5A" w:rsidP="00DF0E5A">
            <w:pPr>
              <w:keepNext/>
              <w:keepLines/>
              <w:spacing w:after="0"/>
              <w:rPr>
                <w:rFonts w:ascii="Arial" w:hAnsi="Arial"/>
                <w:sz w:val="18"/>
                <w:lang w:eastAsia="zh-CN"/>
              </w:rPr>
            </w:pPr>
          </w:p>
        </w:tc>
      </w:tr>
      <w:tr w:rsidR="00DF0E5A" w:rsidRPr="00517B48" w14:paraId="25FAAFDF" w14:textId="77777777" w:rsidTr="0004292F">
        <w:tc>
          <w:tcPr>
            <w:tcW w:w="4535" w:type="dxa"/>
          </w:tcPr>
          <w:p w14:paraId="27D19345" w14:textId="30A039A7" w:rsidR="00DF0E5A" w:rsidRPr="0035111B" w:rsidRDefault="00DF0E5A" w:rsidP="00DF0E5A">
            <w:pPr>
              <w:keepNext/>
              <w:keepLines/>
              <w:spacing w:after="0"/>
            </w:pPr>
            <w:r w:rsidRPr="00517B48">
              <w:rPr>
                <w:rFonts w:ascii="Arial" w:hAnsi="Arial"/>
                <w:sz w:val="18"/>
              </w:rPr>
              <w:t xml:space="preserve">    </w:t>
            </w:r>
            <w:r>
              <w:rPr>
                <w:rFonts w:ascii="Arial" w:hAnsi="Arial"/>
                <w:sz w:val="18"/>
              </w:rPr>
              <w:t xml:space="preserve">  </w:t>
            </w:r>
            <w:r w:rsidRPr="00DF0E5A">
              <w:rPr>
                <w:rFonts w:ascii="Arial" w:hAnsi="Arial"/>
                <w:sz w:val="18"/>
              </w:rPr>
              <w:t>repetitionNumber-r16</w:t>
            </w:r>
          </w:p>
        </w:tc>
        <w:tc>
          <w:tcPr>
            <w:tcW w:w="2267" w:type="dxa"/>
          </w:tcPr>
          <w:p w14:paraId="2E0B90CA" w14:textId="250B2B00" w:rsidR="00DF0E5A" w:rsidRPr="00517B48" w:rsidRDefault="00DF0E5A" w:rsidP="00DF0E5A">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ot present</w:t>
            </w:r>
          </w:p>
        </w:tc>
        <w:tc>
          <w:tcPr>
            <w:tcW w:w="1700" w:type="dxa"/>
          </w:tcPr>
          <w:p w14:paraId="0CBE5D3E" w14:textId="77777777" w:rsidR="00DF0E5A" w:rsidRPr="00517B48" w:rsidRDefault="00DF0E5A" w:rsidP="00DF0E5A">
            <w:pPr>
              <w:keepNext/>
              <w:keepLines/>
              <w:spacing w:after="0"/>
              <w:rPr>
                <w:rFonts w:ascii="Arial" w:hAnsi="Arial"/>
                <w:sz w:val="18"/>
              </w:rPr>
            </w:pPr>
          </w:p>
        </w:tc>
        <w:tc>
          <w:tcPr>
            <w:tcW w:w="1245" w:type="dxa"/>
          </w:tcPr>
          <w:p w14:paraId="7E0BCE6A" w14:textId="77777777" w:rsidR="00DF0E5A" w:rsidRDefault="00DF0E5A" w:rsidP="00DF0E5A">
            <w:pPr>
              <w:keepNext/>
              <w:keepLines/>
              <w:spacing w:after="0"/>
              <w:rPr>
                <w:rFonts w:ascii="Arial" w:hAnsi="Arial"/>
                <w:sz w:val="18"/>
                <w:lang w:eastAsia="zh-CN"/>
              </w:rPr>
            </w:pPr>
          </w:p>
        </w:tc>
      </w:tr>
      <w:tr w:rsidR="00DF0E5A" w:rsidRPr="00517B48" w14:paraId="1861930A" w14:textId="77777777" w:rsidTr="0004292F">
        <w:tc>
          <w:tcPr>
            <w:tcW w:w="4535" w:type="dxa"/>
          </w:tcPr>
          <w:p w14:paraId="050209B3" w14:textId="0DD08DB8" w:rsidR="00DF0E5A" w:rsidRPr="0035111B" w:rsidRDefault="00DF0E5A" w:rsidP="00DF0E5A">
            <w:pPr>
              <w:keepNext/>
              <w:keepLines/>
              <w:spacing w:after="0"/>
            </w:pPr>
            <w:r w:rsidRPr="00517B48">
              <w:rPr>
                <w:rFonts w:ascii="Arial" w:hAnsi="Arial"/>
                <w:sz w:val="18"/>
              </w:rPr>
              <w:t xml:space="preserve">    </w:t>
            </w:r>
            <w:r>
              <w:rPr>
                <w:rFonts w:ascii="Arial" w:hAnsi="Arial"/>
                <w:sz w:val="18"/>
              </w:rPr>
              <w:t xml:space="preserve">  </w:t>
            </w:r>
            <w:r w:rsidRPr="00DF0E5A">
              <w:rPr>
                <w:rFonts w:ascii="Arial" w:hAnsi="Arial"/>
                <w:sz w:val="18"/>
              </w:rPr>
              <w:t>k0-v1710</w:t>
            </w:r>
          </w:p>
        </w:tc>
        <w:tc>
          <w:tcPr>
            <w:tcW w:w="2267" w:type="dxa"/>
          </w:tcPr>
          <w:p w14:paraId="3A3AD984" w14:textId="387D62A9" w:rsidR="00DF0E5A" w:rsidRPr="00517B48" w:rsidRDefault="00DF0E5A" w:rsidP="00DF0E5A">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ot present</w:t>
            </w:r>
          </w:p>
        </w:tc>
        <w:tc>
          <w:tcPr>
            <w:tcW w:w="1700" w:type="dxa"/>
          </w:tcPr>
          <w:p w14:paraId="7EB76D59" w14:textId="77777777" w:rsidR="00DF0E5A" w:rsidRPr="00517B48" w:rsidRDefault="00DF0E5A" w:rsidP="00DF0E5A">
            <w:pPr>
              <w:keepNext/>
              <w:keepLines/>
              <w:spacing w:after="0"/>
              <w:rPr>
                <w:rFonts w:ascii="Arial" w:hAnsi="Arial"/>
                <w:sz w:val="18"/>
              </w:rPr>
            </w:pPr>
          </w:p>
        </w:tc>
        <w:tc>
          <w:tcPr>
            <w:tcW w:w="1245" w:type="dxa"/>
          </w:tcPr>
          <w:p w14:paraId="5DEAEBB6" w14:textId="77777777" w:rsidR="00DF0E5A" w:rsidRDefault="00DF0E5A" w:rsidP="00DF0E5A">
            <w:pPr>
              <w:keepNext/>
              <w:keepLines/>
              <w:spacing w:after="0"/>
              <w:rPr>
                <w:rFonts w:ascii="Arial" w:hAnsi="Arial"/>
                <w:sz w:val="18"/>
                <w:lang w:eastAsia="zh-CN"/>
              </w:rPr>
            </w:pPr>
          </w:p>
        </w:tc>
      </w:tr>
      <w:tr w:rsidR="00DF0E5A" w:rsidRPr="00517B48" w14:paraId="7FF87147" w14:textId="77777777" w:rsidTr="0004292F">
        <w:tc>
          <w:tcPr>
            <w:tcW w:w="4535" w:type="dxa"/>
          </w:tcPr>
          <w:p w14:paraId="0CF26275" w14:textId="14D97B5A" w:rsidR="00DF0E5A" w:rsidRPr="0035111B" w:rsidRDefault="00DF0E5A" w:rsidP="00DF0E5A">
            <w:pPr>
              <w:keepNext/>
              <w:keepLines/>
              <w:spacing w:after="0"/>
            </w:pPr>
            <w:r w:rsidRPr="00517B48">
              <w:rPr>
                <w:rFonts w:ascii="Arial" w:hAnsi="Arial"/>
                <w:sz w:val="18"/>
              </w:rPr>
              <w:t xml:space="preserve">    </w:t>
            </w:r>
            <w:r>
              <w:rPr>
                <w:rFonts w:ascii="Arial" w:hAnsi="Arial"/>
                <w:sz w:val="18"/>
              </w:rPr>
              <w:t xml:space="preserve">  </w:t>
            </w:r>
            <w:r w:rsidRPr="00DF0E5A">
              <w:rPr>
                <w:rFonts w:ascii="Arial" w:hAnsi="Arial"/>
                <w:sz w:val="18"/>
              </w:rPr>
              <w:t>repetitionNumber-v1730</w:t>
            </w:r>
          </w:p>
        </w:tc>
        <w:tc>
          <w:tcPr>
            <w:tcW w:w="2267" w:type="dxa"/>
          </w:tcPr>
          <w:p w14:paraId="49B7CFFC" w14:textId="3D3EC80F" w:rsidR="00DF0E5A" w:rsidRPr="00517B48" w:rsidRDefault="00DF0E5A" w:rsidP="00DF0E5A">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ot present</w:t>
            </w:r>
          </w:p>
        </w:tc>
        <w:tc>
          <w:tcPr>
            <w:tcW w:w="1700" w:type="dxa"/>
          </w:tcPr>
          <w:p w14:paraId="2BB2DA34" w14:textId="77777777" w:rsidR="00DF0E5A" w:rsidRPr="00517B48" w:rsidRDefault="00DF0E5A" w:rsidP="00DF0E5A">
            <w:pPr>
              <w:keepNext/>
              <w:keepLines/>
              <w:spacing w:after="0"/>
              <w:rPr>
                <w:rFonts w:ascii="Arial" w:hAnsi="Arial"/>
                <w:sz w:val="18"/>
              </w:rPr>
            </w:pPr>
          </w:p>
        </w:tc>
        <w:tc>
          <w:tcPr>
            <w:tcW w:w="1245" w:type="dxa"/>
          </w:tcPr>
          <w:p w14:paraId="0769C6B3" w14:textId="77777777" w:rsidR="00DF0E5A" w:rsidRDefault="00DF0E5A" w:rsidP="00DF0E5A">
            <w:pPr>
              <w:keepNext/>
              <w:keepLines/>
              <w:spacing w:after="0"/>
              <w:rPr>
                <w:rFonts w:ascii="Arial" w:hAnsi="Arial"/>
                <w:sz w:val="18"/>
                <w:lang w:eastAsia="zh-CN"/>
              </w:rPr>
            </w:pPr>
          </w:p>
        </w:tc>
      </w:tr>
      <w:tr w:rsidR="00DF0E5A" w:rsidRPr="00517B48" w14:paraId="1E4BDA11" w14:textId="77777777" w:rsidTr="0004292F">
        <w:tc>
          <w:tcPr>
            <w:tcW w:w="4535" w:type="dxa"/>
          </w:tcPr>
          <w:p w14:paraId="3BF48280" w14:textId="765DE550" w:rsidR="00DF0E5A" w:rsidRPr="0035111B" w:rsidRDefault="00DF0E5A" w:rsidP="00DF0E5A">
            <w:pPr>
              <w:keepNext/>
              <w:keepLines/>
              <w:spacing w:after="0"/>
            </w:pPr>
            <w:r w:rsidRPr="00517B48">
              <w:rPr>
                <w:rFonts w:ascii="Arial" w:hAnsi="Arial"/>
                <w:sz w:val="18"/>
              </w:rPr>
              <w:t xml:space="preserve">    </w:t>
            </w:r>
            <w:r>
              <w:rPr>
                <w:rFonts w:ascii="Arial" w:hAnsi="Arial"/>
                <w:sz w:val="18"/>
              </w:rPr>
              <w:t>}</w:t>
            </w:r>
          </w:p>
        </w:tc>
        <w:tc>
          <w:tcPr>
            <w:tcW w:w="2267" w:type="dxa"/>
          </w:tcPr>
          <w:p w14:paraId="2E3F4C3B" w14:textId="77777777" w:rsidR="00DF0E5A" w:rsidRPr="00517B48" w:rsidRDefault="00DF0E5A" w:rsidP="00DF0E5A">
            <w:pPr>
              <w:keepNext/>
              <w:keepLines/>
              <w:spacing w:after="0"/>
              <w:rPr>
                <w:rFonts w:ascii="Arial" w:hAnsi="Arial"/>
                <w:sz w:val="18"/>
                <w:lang w:eastAsia="zh-CN"/>
              </w:rPr>
            </w:pPr>
          </w:p>
        </w:tc>
        <w:tc>
          <w:tcPr>
            <w:tcW w:w="1700" w:type="dxa"/>
          </w:tcPr>
          <w:p w14:paraId="4D5C4435" w14:textId="77777777" w:rsidR="00DF0E5A" w:rsidRPr="00517B48" w:rsidRDefault="00DF0E5A" w:rsidP="00DF0E5A">
            <w:pPr>
              <w:keepNext/>
              <w:keepLines/>
              <w:spacing w:after="0"/>
              <w:rPr>
                <w:rFonts w:ascii="Arial" w:hAnsi="Arial"/>
                <w:sz w:val="18"/>
              </w:rPr>
            </w:pPr>
          </w:p>
        </w:tc>
        <w:tc>
          <w:tcPr>
            <w:tcW w:w="1245" w:type="dxa"/>
          </w:tcPr>
          <w:p w14:paraId="67B177BF" w14:textId="77777777" w:rsidR="00DF0E5A" w:rsidRDefault="00DF0E5A" w:rsidP="00DF0E5A">
            <w:pPr>
              <w:keepNext/>
              <w:keepLines/>
              <w:spacing w:after="0"/>
              <w:rPr>
                <w:rFonts w:ascii="Arial" w:hAnsi="Arial"/>
                <w:sz w:val="18"/>
                <w:lang w:eastAsia="zh-CN"/>
              </w:rPr>
            </w:pPr>
          </w:p>
        </w:tc>
      </w:tr>
      <w:tr w:rsidR="00DF0E5A" w:rsidRPr="00517B48" w14:paraId="08F43973" w14:textId="77777777" w:rsidTr="0004292F">
        <w:tc>
          <w:tcPr>
            <w:tcW w:w="4535" w:type="dxa"/>
          </w:tcPr>
          <w:p w14:paraId="4330B992" w14:textId="64D2B1C1" w:rsidR="00DF0E5A" w:rsidRPr="00517B48" w:rsidRDefault="00DF0E5A" w:rsidP="00DF0E5A">
            <w:pPr>
              <w:keepNext/>
              <w:keepLines/>
              <w:spacing w:after="0"/>
              <w:rPr>
                <w:rFonts w:ascii="Arial" w:hAnsi="Arial"/>
                <w:sz w:val="18"/>
              </w:rPr>
            </w:pPr>
            <w:r>
              <w:rPr>
                <w:rFonts w:ascii="Arial" w:hAnsi="Arial" w:hint="eastAsia"/>
                <w:sz w:val="18"/>
                <w:lang w:eastAsia="zh-CN"/>
              </w:rPr>
              <w:t xml:space="preserve"> </w:t>
            </w:r>
            <w:r>
              <w:rPr>
                <w:rFonts w:ascii="Arial" w:hAnsi="Arial"/>
                <w:sz w:val="18"/>
                <w:lang w:eastAsia="zh-CN"/>
              </w:rPr>
              <w:t xml:space="preserve"> }</w:t>
            </w:r>
          </w:p>
        </w:tc>
        <w:tc>
          <w:tcPr>
            <w:tcW w:w="2267" w:type="dxa"/>
          </w:tcPr>
          <w:p w14:paraId="3F4BE670" w14:textId="77777777" w:rsidR="00DF0E5A" w:rsidRPr="00517B48" w:rsidRDefault="00DF0E5A" w:rsidP="00DF0E5A">
            <w:pPr>
              <w:keepNext/>
              <w:keepLines/>
              <w:spacing w:after="0"/>
              <w:rPr>
                <w:rFonts w:ascii="Arial" w:hAnsi="Arial"/>
                <w:sz w:val="18"/>
                <w:lang w:eastAsia="zh-CN"/>
              </w:rPr>
            </w:pPr>
          </w:p>
        </w:tc>
        <w:tc>
          <w:tcPr>
            <w:tcW w:w="1700" w:type="dxa"/>
          </w:tcPr>
          <w:p w14:paraId="5DD42CB4" w14:textId="77777777" w:rsidR="00DF0E5A" w:rsidRPr="00517B48" w:rsidRDefault="00DF0E5A" w:rsidP="00DF0E5A">
            <w:pPr>
              <w:keepNext/>
              <w:keepLines/>
              <w:spacing w:after="0"/>
              <w:rPr>
                <w:rFonts w:ascii="Arial" w:hAnsi="Arial"/>
                <w:sz w:val="18"/>
              </w:rPr>
            </w:pPr>
          </w:p>
        </w:tc>
        <w:tc>
          <w:tcPr>
            <w:tcW w:w="1245" w:type="dxa"/>
          </w:tcPr>
          <w:p w14:paraId="2FC3E350" w14:textId="77777777" w:rsidR="00DF0E5A" w:rsidRDefault="00DF0E5A" w:rsidP="00DF0E5A">
            <w:pPr>
              <w:keepNext/>
              <w:keepLines/>
              <w:spacing w:after="0"/>
              <w:rPr>
                <w:rFonts w:ascii="Arial" w:hAnsi="Arial"/>
                <w:sz w:val="18"/>
                <w:lang w:eastAsia="zh-CN"/>
              </w:rPr>
            </w:pPr>
          </w:p>
        </w:tc>
      </w:tr>
      <w:tr w:rsidR="00DF0E5A" w:rsidRPr="00517B48" w14:paraId="729D2550" w14:textId="77777777" w:rsidTr="0004292F">
        <w:tc>
          <w:tcPr>
            <w:tcW w:w="4535" w:type="dxa"/>
          </w:tcPr>
          <w:p w14:paraId="05CB0544" w14:textId="77777777" w:rsidR="00DF0E5A" w:rsidRPr="00517B48" w:rsidRDefault="00DF0E5A" w:rsidP="00DF0E5A">
            <w:pPr>
              <w:keepNext/>
              <w:keepLines/>
              <w:spacing w:after="0"/>
              <w:rPr>
                <w:rFonts w:ascii="Arial" w:hAnsi="Arial"/>
                <w:sz w:val="18"/>
              </w:rPr>
            </w:pPr>
            <w:r w:rsidRPr="00517B48">
              <w:rPr>
                <w:rFonts w:ascii="Arial" w:hAnsi="Arial"/>
                <w:sz w:val="18"/>
              </w:rPr>
              <w:t xml:space="preserve">  rateMatchPatternToAddModList-r17</w:t>
            </w:r>
          </w:p>
        </w:tc>
        <w:tc>
          <w:tcPr>
            <w:tcW w:w="2267" w:type="dxa"/>
          </w:tcPr>
          <w:p w14:paraId="5895A358" w14:textId="77777777" w:rsidR="00DF0E5A" w:rsidRPr="00517B48" w:rsidRDefault="00DF0E5A" w:rsidP="00DF0E5A">
            <w:pPr>
              <w:keepNext/>
              <w:keepLines/>
              <w:spacing w:after="0"/>
              <w:rPr>
                <w:rFonts w:ascii="Arial" w:hAnsi="Arial"/>
                <w:sz w:val="18"/>
              </w:rPr>
            </w:pPr>
            <w:r w:rsidRPr="00517B48">
              <w:rPr>
                <w:rFonts w:ascii="Arial" w:hAnsi="Arial"/>
                <w:sz w:val="18"/>
                <w:lang w:eastAsia="zh-CN"/>
              </w:rPr>
              <w:t>Not present</w:t>
            </w:r>
          </w:p>
        </w:tc>
        <w:tc>
          <w:tcPr>
            <w:tcW w:w="1700" w:type="dxa"/>
          </w:tcPr>
          <w:p w14:paraId="7FA85629" w14:textId="77777777" w:rsidR="00DF0E5A" w:rsidRPr="00517B48" w:rsidRDefault="00DF0E5A" w:rsidP="00DF0E5A">
            <w:pPr>
              <w:keepNext/>
              <w:keepLines/>
              <w:spacing w:after="0"/>
              <w:rPr>
                <w:rFonts w:ascii="Arial" w:hAnsi="Arial"/>
                <w:sz w:val="18"/>
              </w:rPr>
            </w:pPr>
          </w:p>
        </w:tc>
        <w:tc>
          <w:tcPr>
            <w:tcW w:w="1245" w:type="dxa"/>
          </w:tcPr>
          <w:p w14:paraId="77FE5203" w14:textId="77777777" w:rsidR="00DF0E5A" w:rsidRPr="00517B48" w:rsidRDefault="00DF0E5A" w:rsidP="00DF0E5A">
            <w:pPr>
              <w:keepNext/>
              <w:keepLines/>
              <w:spacing w:after="0"/>
              <w:rPr>
                <w:rFonts w:ascii="Arial" w:hAnsi="Arial"/>
                <w:sz w:val="18"/>
              </w:rPr>
            </w:pPr>
          </w:p>
        </w:tc>
      </w:tr>
      <w:tr w:rsidR="00DF0E5A" w:rsidRPr="00517B48" w14:paraId="30044CF3" w14:textId="77777777" w:rsidTr="0004292F">
        <w:tc>
          <w:tcPr>
            <w:tcW w:w="4535" w:type="dxa"/>
          </w:tcPr>
          <w:p w14:paraId="11AD6161" w14:textId="77777777" w:rsidR="00DF0E5A" w:rsidRPr="00517B48" w:rsidRDefault="00DF0E5A" w:rsidP="00DF0E5A">
            <w:pPr>
              <w:keepNext/>
              <w:keepLines/>
              <w:spacing w:after="0"/>
              <w:rPr>
                <w:rFonts w:ascii="Arial" w:hAnsi="Arial"/>
                <w:sz w:val="18"/>
              </w:rPr>
            </w:pPr>
            <w:r w:rsidRPr="00517B48">
              <w:rPr>
                <w:rFonts w:ascii="Arial" w:hAnsi="Arial"/>
                <w:sz w:val="18"/>
              </w:rPr>
              <w:t xml:space="preserve">  lte-CRS-ToMatchAround-r17</w:t>
            </w:r>
          </w:p>
        </w:tc>
        <w:tc>
          <w:tcPr>
            <w:tcW w:w="2267" w:type="dxa"/>
          </w:tcPr>
          <w:p w14:paraId="437D8EB2" w14:textId="77777777" w:rsidR="00DF0E5A" w:rsidRPr="00517B48" w:rsidRDefault="00DF0E5A" w:rsidP="00DF0E5A">
            <w:pPr>
              <w:keepNext/>
              <w:keepLines/>
              <w:spacing w:after="0"/>
              <w:rPr>
                <w:rFonts w:ascii="Arial" w:hAnsi="Arial"/>
                <w:sz w:val="18"/>
              </w:rPr>
            </w:pPr>
            <w:r w:rsidRPr="00517B48">
              <w:rPr>
                <w:rFonts w:ascii="Arial" w:hAnsi="Arial"/>
                <w:sz w:val="18"/>
                <w:lang w:eastAsia="zh-CN"/>
              </w:rPr>
              <w:t>Not present</w:t>
            </w:r>
          </w:p>
        </w:tc>
        <w:tc>
          <w:tcPr>
            <w:tcW w:w="1700" w:type="dxa"/>
          </w:tcPr>
          <w:p w14:paraId="42D80EF1" w14:textId="77777777" w:rsidR="00DF0E5A" w:rsidRPr="00517B48" w:rsidRDefault="00DF0E5A" w:rsidP="00DF0E5A">
            <w:pPr>
              <w:keepNext/>
              <w:keepLines/>
              <w:spacing w:after="0"/>
              <w:rPr>
                <w:rFonts w:ascii="Arial" w:hAnsi="Arial"/>
                <w:sz w:val="18"/>
              </w:rPr>
            </w:pPr>
          </w:p>
        </w:tc>
        <w:tc>
          <w:tcPr>
            <w:tcW w:w="1245" w:type="dxa"/>
          </w:tcPr>
          <w:p w14:paraId="75C209F1" w14:textId="77777777" w:rsidR="00DF0E5A" w:rsidRPr="00517B48" w:rsidRDefault="00DF0E5A" w:rsidP="00DF0E5A">
            <w:pPr>
              <w:keepNext/>
              <w:keepLines/>
              <w:spacing w:after="0"/>
              <w:rPr>
                <w:rFonts w:ascii="Arial" w:hAnsi="Arial"/>
                <w:sz w:val="18"/>
              </w:rPr>
            </w:pPr>
          </w:p>
        </w:tc>
      </w:tr>
      <w:tr w:rsidR="00DF0E5A" w:rsidRPr="00517B48" w14:paraId="5DE10FE8" w14:textId="77777777" w:rsidTr="0004292F">
        <w:tc>
          <w:tcPr>
            <w:tcW w:w="4535" w:type="dxa"/>
          </w:tcPr>
          <w:p w14:paraId="3008DD6C" w14:textId="77777777" w:rsidR="00DF0E5A" w:rsidRPr="00517B48" w:rsidRDefault="00DF0E5A" w:rsidP="00DF0E5A">
            <w:pPr>
              <w:keepNext/>
              <w:keepLines/>
              <w:spacing w:after="0"/>
              <w:rPr>
                <w:rFonts w:ascii="Arial" w:hAnsi="Arial"/>
                <w:sz w:val="18"/>
              </w:rPr>
            </w:pPr>
            <w:r w:rsidRPr="00517B48">
              <w:rPr>
                <w:rFonts w:ascii="Arial" w:hAnsi="Arial"/>
                <w:sz w:val="18"/>
              </w:rPr>
              <w:t xml:space="preserve">  mcs-Table-r17</w:t>
            </w:r>
          </w:p>
        </w:tc>
        <w:tc>
          <w:tcPr>
            <w:tcW w:w="2267" w:type="dxa"/>
          </w:tcPr>
          <w:p w14:paraId="5F233539" w14:textId="77777777" w:rsidR="00DF0E5A" w:rsidRPr="00517B48" w:rsidRDefault="00DF0E5A" w:rsidP="00DF0E5A">
            <w:pPr>
              <w:keepNext/>
              <w:keepLines/>
              <w:spacing w:after="0"/>
              <w:rPr>
                <w:rFonts w:ascii="Arial" w:hAnsi="Arial"/>
                <w:sz w:val="18"/>
              </w:rPr>
            </w:pPr>
            <w:r w:rsidRPr="00517B48">
              <w:rPr>
                <w:rFonts w:ascii="Arial" w:hAnsi="Arial"/>
                <w:sz w:val="18"/>
                <w:lang w:eastAsia="zh-CN"/>
              </w:rPr>
              <w:t>Not present</w:t>
            </w:r>
          </w:p>
        </w:tc>
        <w:tc>
          <w:tcPr>
            <w:tcW w:w="1700" w:type="dxa"/>
          </w:tcPr>
          <w:p w14:paraId="64BDC65D" w14:textId="77777777" w:rsidR="00DF0E5A" w:rsidRPr="00517B48" w:rsidRDefault="00DF0E5A" w:rsidP="00DF0E5A">
            <w:pPr>
              <w:keepNext/>
              <w:keepLines/>
              <w:spacing w:after="0"/>
              <w:rPr>
                <w:rFonts w:ascii="Arial" w:hAnsi="Arial"/>
                <w:sz w:val="18"/>
              </w:rPr>
            </w:pPr>
          </w:p>
        </w:tc>
        <w:tc>
          <w:tcPr>
            <w:tcW w:w="1245" w:type="dxa"/>
          </w:tcPr>
          <w:p w14:paraId="5F6FC4E3" w14:textId="77777777" w:rsidR="00DF0E5A" w:rsidRPr="00517B48" w:rsidRDefault="00DF0E5A" w:rsidP="00DF0E5A">
            <w:pPr>
              <w:keepNext/>
              <w:keepLines/>
              <w:spacing w:after="0"/>
              <w:rPr>
                <w:rFonts w:ascii="Arial" w:hAnsi="Arial"/>
                <w:sz w:val="18"/>
              </w:rPr>
            </w:pPr>
          </w:p>
        </w:tc>
      </w:tr>
      <w:tr w:rsidR="00DF0E5A" w:rsidRPr="00517B48" w14:paraId="4266D236" w14:textId="77777777" w:rsidTr="0004292F">
        <w:tc>
          <w:tcPr>
            <w:tcW w:w="4535" w:type="dxa"/>
          </w:tcPr>
          <w:p w14:paraId="1E2C1026" w14:textId="77777777" w:rsidR="00DF0E5A" w:rsidRPr="00517B48" w:rsidRDefault="00DF0E5A" w:rsidP="00DF0E5A">
            <w:pPr>
              <w:keepNext/>
              <w:keepLines/>
              <w:spacing w:after="0"/>
              <w:rPr>
                <w:rFonts w:ascii="Arial" w:hAnsi="Arial"/>
                <w:sz w:val="18"/>
              </w:rPr>
            </w:pPr>
            <w:r w:rsidRPr="00517B48">
              <w:rPr>
                <w:rFonts w:ascii="Arial" w:hAnsi="Arial"/>
                <w:sz w:val="18"/>
              </w:rPr>
              <w:t xml:space="preserve">  xOverhead-r17</w:t>
            </w:r>
          </w:p>
        </w:tc>
        <w:tc>
          <w:tcPr>
            <w:tcW w:w="2267" w:type="dxa"/>
          </w:tcPr>
          <w:p w14:paraId="1B74459E" w14:textId="77777777" w:rsidR="00DF0E5A" w:rsidRPr="00517B48" w:rsidRDefault="00DF0E5A" w:rsidP="00DF0E5A">
            <w:pPr>
              <w:keepNext/>
              <w:keepLines/>
              <w:spacing w:after="0"/>
              <w:rPr>
                <w:rFonts w:ascii="Arial" w:hAnsi="Arial"/>
                <w:sz w:val="18"/>
              </w:rPr>
            </w:pPr>
            <w:r w:rsidRPr="00517B48">
              <w:rPr>
                <w:rFonts w:ascii="Arial" w:hAnsi="Arial"/>
                <w:sz w:val="18"/>
                <w:lang w:eastAsia="zh-CN"/>
              </w:rPr>
              <w:t>Not present</w:t>
            </w:r>
          </w:p>
        </w:tc>
        <w:tc>
          <w:tcPr>
            <w:tcW w:w="1700" w:type="dxa"/>
          </w:tcPr>
          <w:p w14:paraId="569F80A2" w14:textId="77777777" w:rsidR="00DF0E5A" w:rsidRPr="00517B48" w:rsidRDefault="00DF0E5A" w:rsidP="00DF0E5A">
            <w:pPr>
              <w:keepNext/>
              <w:keepLines/>
              <w:spacing w:after="0"/>
              <w:rPr>
                <w:rFonts w:ascii="Arial" w:hAnsi="Arial"/>
                <w:sz w:val="18"/>
              </w:rPr>
            </w:pPr>
          </w:p>
        </w:tc>
        <w:tc>
          <w:tcPr>
            <w:tcW w:w="1245" w:type="dxa"/>
          </w:tcPr>
          <w:p w14:paraId="4016B692" w14:textId="77777777" w:rsidR="00DF0E5A" w:rsidRPr="00517B48" w:rsidRDefault="00DF0E5A" w:rsidP="00DF0E5A">
            <w:pPr>
              <w:keepNext/>
              <w:keepLines/>
              <w:spacing w:after="0"/>
              <w:rPr>
                <w:rFonts w:ascii="Arial" w:hAnsi="Arial"/>
                <w:sz w:val="18"/>
              </w:rPr>
            </w:pPr>
          </w:p>
        </w:tc>
      </w:tr>
      <w:tr w:rsidR="00DF0E5A" w:rsidRPr="00517B48" w14:paraId="3C38B6A2" w14:textId="77777777" w:rsidTr="0004292F">
        <w:tc>
          <w:tcPr>
            <w:tcW w:w="4535" w:type="dxa"/>
          </w:tcPr>
          <w:p w14:paraId="7D9B2CEB" w14:textId="77777777" w:rsidR="00DF0E5A" w:rsidRPr="00517B48" w:rsidRDefault="00DF0E5A" w:rsidP="00DF0E5A">
            <w:pPr>
              <w:pStyle w:val="TAL"/>
            </w:pPr>
            <w:r w:rsidRPr="00517B48">
              <w:t>}</w:t>
            </w:r>
          </w:p>
        </w:tc>
        <w:tc>
          <w:tcPr>
            <w:tcW w:w="2267" w:type="dxa"/>
          </w:tcPr>
          <w:p w14:paraId="45172244" w14:textId="77777777" w:rsidR="00DF0E5A" w:rsidRPr="00517B48" w:rsidRDefault="00DF0E5A" w:rsidP="00DF0E5A">
            <w:pPr>
              <w:pStyle w:val="TAL"/>
            </w:pPr>
          </w:p>
        </w:tc>
        <w:tc>
          <w:tcPr>
            <w:tcW w:w="1700" w:type="dxa"/>
          </w:tcPr>
          <w:p w14:paraId="238A5DF3" w14:textId="77777777" w:rsidR="00DF0E5A" w:rsidRPr="00517B48" w:rsidRDefault="00DF0E5A" w:rsidP="00DF0E5A">
            <w:pPr>
              <w:pStyle w:val="TAL"/>
            </w:pPr>
          </w:p>
        </w:tc>
        <w:tc>
          <w:tcPr>
            <w:tcW w:w="1245" w:type="dxa"/>
          </w:tcPr>
          <w:p w14:paraId="0E43058D" w14:textId="77777777" w:rsidR="00DF0E5A" w:rsidRPr="00517B48" w:rsidRDefault="00DF0E5A" w:rsidP="00DF0E5A">
            <w:pPr>
              <w:pStyle w:val="TAL"/>
            </w:pPr>
          </w:p>
        </w:tc>
      </w:tr>
    </w:tbl>
    <w:p w14:paraId="66C33878" w14:textId="77777777" w:rsidR="007C13B7" w:rsidRDefault="007C13B7" w:rsidP="007C13B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F0E5A" w:rsidRPr="00517B48" w14:paraId="26E0593E" w14:textId="77777777" w:rsidTr="0004292F">
        <w:tc>
          <w:tcPr>
            <w:tcW w:w="3936" w:type="dxa"/>
            <w:tcBorders>
              <w:top w:val="single" w:sz="4" w:space="0" w:color="auto"/>
              <w:left w:val="single" w:sz="4" w:space="0" w:color="auto"/>
              <w:bottom w:val="single" w:sz="4" w:space="0" w:color="auto"/>
              <w:right w:val="single" w:sz="4" w:space="0" w:color="auto"/>
            </w:tcBorders>
            <w:hideMark/>
          </w:tcPr>
          <w:p w14:paraId="5269904D" w14:textId="77777777" w:rsidR="00DF0E5A" w:rsidRPr="00517B48" w:rsidRDefault="00DF0E5A" w:rsidP="0004292F">
            <w:pPr>
              <w:pStyle w:val="TAH"/>
            </w:pPr>
            <w:r w:rsidRPr="00517B48">
              <w:t>Condition</w:t>
            </w:r>
          </w:p>
        </w:tc>
        <w:tc>
          <w:tcPr>
            <w:tcW w:w="5811" w:type="dxa"/>
            <w:tcBorders>
              <w:top w:val="single" w:sz="4" w:space="0" w:color="auto"/>
              <w:left w:val="single" w:sz="4" w:space="0" w:color="auto"/>
              <w:bottom w:val="single" w:sz="4" w:space="0" w:color="auto"/>
              <w:right w:val="single" w:sz="4" w:space="0" w:color="auto"/>
            </w:tcBorders>
            <w:hideMark/>
          </w:tcPr>
          <w:p w14:paraId="36D1BA2E" w14:textId="77777777" w:rsidR="00DF0E5A" w:rsidRPr="00517B48" w:rsidRDefault="00DF0E5A" w:rsidP="0004292F">
            <w:pPr>
              <w:pStyle w:val="TAH"/>
            </w:pPr>
            <w:r w:rsidRPr="00517B48">
              <w:t>Explanation</w:t>
            </w:r>
          </w:p>
        </w:tc>
      </w:tr>
      <w:tr w:rsidR="00DF0E5A" w:rsidRPr="00517B48" w14:paraId="56484DE0" w14:textId="77777777" w:rsidTr="0004292F">
        <w:tc>
          <w:tcPr>
            <w:tcW w:w="3936" w:type="dxa"/>
            <w:tcBorders>
              <w:top w:val="single" w:sz="4" w:space="0" w:color="auto"/>
              <w:left w:val="single" w:sz="4" w:space="0" w:color="auto"/>
              <w:bottom w:val="single" w:sz="4" w:space="0" w:color="auto"/>
              <w:right w:val="single" w:sz="4" w:space="0" w:color="auto"/>
            </w:tcBorders>
            <w:hideMark/>
          </w:tcPr>
          <w:p w14:paraId="07CC73E5" w14:textId="33D587EF" w:rsidR="00DF0E5A" w:rsidRPr="00517B48" w:rsidRDefault="00DF0E5A" w:rsidP="0004292F">
            <w:pPr>
              <w:pStyle w:val="TAL"/>
            </w:pPr>
            <w:r>
              <w:rPr>
                <w:rFonts w:hint="eastAsia"/>
                <w:lang w:eastAsia="zh-CN"/>
              </w:rPr>
              <w:t>M</w:t>
            </w:r>
            <w:r>
              <w:rPr>
                <w:lang w:eastAsia="zh-CN"/>
              </w:rPr>
              <w:t>CCH</w:t>
            </w:r>
          </w:p>
        </w:tc>
        <w:tc>
          <w:tcPr>
            <w:tcW w:w="5811" w:type="dxa"/>
            <w:tcBorders>
              <w:top w:val="single" w:sz="4" w:space="0" w:color="auto"/>
              <w:left w:val="single" w:sz="4" w:space="0" w:color="auto"/>
              <w:bottom w:val="single" w:sz="4" w:space="0" w:color="auto"/>
              <w:right w:val="single" w:sz="4" w:space="0" w:color="auto"/>
            </w:tcBorders>
            <w:hideMark/>
          </w:tcPr>
          <w:p w14:paraId="4986DFE6" w14:textId="43D5A280" w:rsidR="00DF0E5A" w:rsidRPr="00517B48" w:rsidRDefault="00262B27" w:rsidP="00262B27">
            <w:pPr>
              <w:pStyle w:val="TAL"/>
            </w:pPr>
            <w:r w:rsidRPr="00517B48">
              <w:t>PDSCH-ConfigBroadcast-r17</w:t>
            </w:r>
            <w:r>
              <w:t xml:space="preserve"> is configured in </w:t>
            </w:r>
            <w:r w:rsidRPr="00517B48">
              <w:t>pdsch-ConfigM</w:t>
            </w:r>
            <w:r>
              <w:t>C</w:t>
            </w:r>
            <w:r w:rsidRPr="00517B48">
              <w:t>CH-r17</w:t>
            </w:r>
          </w:p>
        </w:tc>
      </w:tr>
      <w:tr w:rsidR="00DF0E5A" w:rsidRPr="00517B48" w14:paraId="09E8CEE8" w14:textId="77777777" w:rsidTr="0004292F">
        <w:tc>
          <w:tcPr>
            <w:tcW w:w="3936" w:type="dxa"/>
            <w:tcBorders>
              <w:top w:val="single" w:sz="4" w:space="0" w:color="auto"/>
              <w:left w:val="single" w:sz="4" w:space="0" w:color="auto"/>
              <w:bottom w:val="single" w:sz="4" w:space="0" w:color="auto"/>
              <w:right w:val="single" w:sz="4" w:space="0" w:color="auto"/>
            </w:tcBorders>
          </w:tcPr>
          <w:p w14:paraId="4C277290" w14:textId="78E97F44" w:rsidR="00DF0E5A" w:rsidRDefault="00DF0E5A" w:rsidP="0004292F">
            <w:pPr>
              <w:pStyle w:val="TAL"/>
              <w:rPr>
                <w:lang w:eastAsia="zh-CN"/>
              </w:rPr>
            </w:pPr>
            <w:r>
              <w:rPr>
                <w:rFonts w:hint="eastAsia"/>
                <w:lang w:eastAsia="zh-CN"/>
              </w:rPr>
              <w:t>M</w:t>
            </w:r>
            <w:r>
              <w:rPr>
                <w:lang w:eastAsia="zh-CN"/>
              </w:rPr>
              <w:t>TCH</w:t>
            </w:r>
          </w:p>
        </w:tc>
        <w:tc>
          <w:tcPr>
            <w:tcW w:w="5811" w:type="dxa"/>
            <w:tcBorders>
              <w:top w:val="single" w:sz="4" w:space="0" w:color="auto"/>
              <w:left w:val="single" w:sz="4" w:space="0" w:color="auto"/>
              <w:bottom w:val="single" w:sz="4" w:space="0" w:color="auto"/>
              <w:right w:val="single" w:sz="4" w:space="0" w:color="auto"/>
            </w:tcBorders>
          </w:tcPr>
          <w:p w14:paraId="2062D096" w14:textId="04166F26" w:rsidR="00DF0E5A" w:rsidRPr="00517B48" w:rsidRDefault="00262B27" w:rsidP="0004292F">
            <w:pPr>
              <w:pStyle w:val="TAL"/>
            </w:pPr>
            <w:r w:rsidRPr="00517B48">
              <w:t>PDSCH-ConfigBroadcast-r17</w:t>
            </w:r>
            <w:r>
              <w:t xml:space="preserve"> is configured in </w:t>
            </w:r>
            <w:r w:rsidRPr="00517B48">
              <w:t>pdsch-ConfigMTCH-r17</w:t>
            </w:r>
          </w:p>
        </w:tc>
      </w:tr>
    </w:tbl>
    <w:p w14:paraId="01FA2D8E" w14:textId="77777777" w:rsidR="00DF0E5A" w:rsidRPr="00DF0E5A" w:rsidRDefault="00DF0E5A" w:rsidP="007C13B7"/>
    <w:p w14:paraId="3C0B526C" w14:textId="3341D074" w:rsidR="006A17CD" w:rsidRDefault="006A17CD" w:rsidP="006A17CD">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w:t>
      </w:r>
      <w:r w:rsidR="00C01641">
        <w:rPr>
          <w:b/>
          <w:noProof/>
          <w:color w:val="00B0F0"/>
        </w:rPr>
        <w:t>1</w:t>
      </w:r>
      <w:r w:rsidRPr="00F92638">
        <w:rPr>
          <w:b/>
          <w:noProof/>
          <w:color w:val="00B0F0"/>
        </w:rPr>
        <w:t>&gt;</w:t>
      </w:r>
    </w:p>
    <w:sectPr w:rsid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B5B1F" w14:textId="77777777" w:rsidR="00E968D5" w:rsidRDefault="00E968D5">
      <w:r>
        <w:separator/>
      </w:r>
    </w:p>
  </w:endnote>
  <w:endnote w:type="continuationSeparator" w:id="0">
    <w:p w14:paraId="46FB5362" w14:textId="77777777" w:rsidR="00E968D5" w:rsidRDefault="00E96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B64C7" w14:textId="77777777" w:rsidR="00E968D5" w:rsidRDefault="00E968D5">
      <w:r>
        <w:separator/>
      </w:r>
    </w:p>
  </w:footnote>
  <w:footnote w:type="continuationSeparator" w:id="0">
    <w:p w14:paraId="0C792D47" w14:textId="77777777" w:rsidR="00E968D5" w:rsidRDefault="00E968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73EE" w:rsidRDefault="00F273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73EE" w:rsidRDefault="00F273E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73EE" w:rsidRDefault="00F273E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73EE" w:rsidRDefault="00F273E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2AB3"/>
    <w:rsid w:val="00065CD4"/>
    <w:rsid w:val="00070E09"/>
    <w:rsid w:val="0009687D"/>
    <w:rsid w:val="000A6394"/>
    <w:rsid w:val="000B7FED"/>
    <w:rsid w:val="000C038A"/>
    <w:rsid w:val="000C6598"/>
    <w:rsid w:val="000D44B3"/>
    <w:rsid w:val="000F16B3"/>
    <w:rsid w:val="000F7720"/>
    <w:rsid w:val="00107D72"/>
    <w:rsid w:val="00121D47"/>
    <w:rsid w:val="00125BAB"/>
    <w:rsid w:val="0014005F"/>
    <w:rsid w:val="00140913"/>
    <w:rsid w:val="00145D43"/>
    <w:rsid w:val="001611C5"/>
    <w:rsid w:val="001919B0"/>
    <w:rsid w:val="00192C46"/>
    <w:rsid w:val="00194B1D"/>
    <w:rsid w:val="001A08B3"/>
    <w:rsid w:val="001A3B9D"/>
    <w:rsid w:val="001A7B60"/>
    <w:rsid w:val="001B52F0"/>
    <w:rsid w:val="001B7A65"/>
    <w:rsid w:val="001C2D5A"/>
    <w:rsid w:val="001D7DE0"/>
    <w:rsid w:val="001E41F3"/>
    <w:rsid w:val="002359F5"/>
    <w:rsid w:val="00245773"/>
    <w:rsid w:val="002553D5"/>
    <w:rsid w:val="0026004D"/>
    <w:rsid w:val="00262B27"/>
    <w:rsid w:val="002640DD"/>
    <w:rsid w:val="00275D12"/>
    <w:rsid w:val="00284FEB"/>
    <w:rsid w:val="002860C4"/>
    <w:rsid w:val="002B0A85"/>
    <w:rsid w:val="002B5741"/>
    <w:rsid w:val="002D3E0A"/>
    <w:rsid w:val="002E472E"/>
    <w:rsid w:val="002F139D"/>
    <w:rsid w:val="00305409"/>
    <w:rsid w:val="0033607D"/>
    <w:rsid w:val="003609EF"/>
    <w:rsid w:val="0036231A"/>
    <w:rsid w:val="00374DD4"/>
    <w:rsid w:val="0039225B"/>
    <w:rsid w:val="003B4813"/>
    <w:rsid w:val="003C5CB3"/>
    <w:rsid w:val="003D4852"/>
    <w:rsid w:val="003E1A36"/>
    <w:rsid w:val="00400168"/>
    <w:rsid w:val="0040194B"/>
    <w:rsid w:val="00410371"/>
    <w:rsid w:val="004242F1"/>
    <w:rsid w:val="004319F9"/>
    <w:rsid w:val="00496E72"/>
    <w:rsid w:val="004B16EB"/>
    <w:rsid w:val="004B75B7"/>
    <w:rsid w:val="004E60A5"/>
    <w:rsid w:val="00505F74"/>
    <w:rsid w:val="005141D9"/>
    <w:rsid w:val="0051580D"/>
    <w:rsid w:val="005374AC"/>
    <w:rsid w:val="00542ED4"/>
    <w:rsid w:val="00547111"/>
    <w:rsid w:val="005567DD"/>
    <w:rsid w:val="00580A15"/>
    <w:rsid w:val="00583126"/>
    <w:rsid w:val="00592D74"/>
    <w:rsid w:val="005B4CB7"/>
    <w:rsid w:val="005E2C44"/>
    <w:rsid w:val="006121F7"/>
    <w:rsid w:val="0061615A"/>
    <w:rsid w:val="00621188"/>
    <w:rsid w:val="00622500"/>
    <w:rsid w:val="006257ED"/>
    <w:rsid w:val="0063454A"/>
    <w:rsid w:val="0064377C"/>
    <w:rsid w:val="006508AD"/>
    <w:rsid w:val="00653DE4"/>
    <w:rsid w:val="00665C47"/>
    <w:rsid w:val="006918E8"/>
    <w:rsid w:val="00695808"/>
    <w:rsid w:val="0069621D"/>
    <w:rsid w:val="006A1793"/>
    <w:rsid w:val="006A17CD"/>
    <w:rsid w:val="006B46FB"/>
    <w:rsid w:val="006C75E1"/>
    <w:rsid w:val="006E21FB"/>
    <w:rsid w:val="007278CC"/>
    <w:rsid w:val="00756882"/>
    <w:rsid w:val="00761116"/>
    <w:rsid w:val="0078169D"/>
    <w:rsid w:val="00792342"/>
    <w:rsid w:val="007977A8"/>
    <w:rsid w:val="007A2A21"/>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87FA1"/>
    <w:rsid w:val="008A45A6"/>
    <w:rsid w:val="008B1237"/>
    <w:rsid w:val="008B452D"/>
    <w:rsid w:val="008C78D0"/>
    <w:rsid w:val="008D08F3"/>
    <w:rsid w:val="008D3CCC"/>
    <w:rsid w:val="008D5E75"/>
    <w:rsid w:val="008F3789"/>
    <w:rsid w:val="008F57F6"/>
    <w:rsid w:val="008F686C"/>
    <w:rsid w:val="00902CD4"/>
    <w:rsid w:val="009148DE"/>
    <w:rsid w:val="00941E30"/>
    <w:rsid w:val="00942033"/>
    <w:rsid w:val="00946430"/>
    <w:rsid w:val="009531B0"/>
    <w:rsid w:val="0096386A"/>
    <w:rsid w:val="009639CE"/>
    <w:rsid w:val="009741B3"/>
    <w:rsid w:val="009777D9"/>
    <w:rsid w:val="00991B88"/>
    <w:rsid w:val="00993456"/>
    <w:rsid w:val="009A5753"/>
    <w:rsid w:val="009A579D"/>
    <w:rsid w:val="009D2E5C"/>
    <w:rsid w:val="009E3297"/>
    <w:rsid w:val="009F67F1"/>
    <w:rsid w:val="009F734F"/>
    <w:rsid w:val="00A246B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09A7"/>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01641"/>
    <w:rsid w:val="00C66BA2"/>
    <w:rsid w:val="00C870F6"/>
    <w:rsid w:val="00C95985"/>
    <w:rsid w:val="00CC5026"/>
    <w:rsid w:val="00CC68D0"/>
    <w:rsid w:val="00CE4486"/>
    <w:rsid w:val="00CF327D"/>
    <w:rsid w:val="00D03F9A"/>
    <w:rsid w:val="00D06D51"/>
    <w:rsid w:val="00D24991"/>
    <w:rsid w:val="00D50255"/>
    <w:rsid w:val="00D66520"/>
    <w:rsid w:val="00D82536"/>
    <w:rsid w:val="00D84AE9"/>
    <w:rsid w:val="00D9124E"/>
    <w:rsid w:val="00DA2B13"/>
    <w:rsid w:val="00DE1624"/>
    <w:rsid w:val="00DE34CF"/>
    <w:rsid w:val="00DF0E5A"/>
    <w:rsid w:val="00E04F4F"/>
    <w:rsid w:val="00E10877"/>
    <w:rsid w:val="00E13F3D"/>
    <w:rsid w:val="00E34898"/>
    <w:rsid w:val="00E52589"/>
    <w:rsid w:val="00E77FED"/>
    <w:rsid w:val="00E968D5"/>
    <w:rsid w:val="00E97AFB"/>
    <w:rsid w:val="00EB09B7"/>
    <w:rsid w:val="00EC5DB7"/>
    <w:rsid w:val="00EE7D7C"/>
    <w:rsid w:val="00F25D98"/>
    <w:rsid w:val="00F273EE"/>
    <w:rsid w:val="00F300FB"/>
    <w:rsid w:val="00F3795C"/>
    <w:rsid w:val="00F41A03"/>
    <w:rsid w:val="00F44662"/>
    <w:rsid w:val="00F50723"/>
    <w:rsid w:val="00F5154E"/>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0E5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E7CD8-FE32-49E2-B97C-20B625B87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7144</TotalTime>
  <Pages>3</Pages>
  <Words>674</Words>
  <Characters>3844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62</cp:revision>
  <cp:lastPrinted>1899-12-31T23:00:00Z</cp:lastPrinted>
  <dcterms:created xsi:type="dcterms:W3CDTF">2020-02-03T08:32:00Z</dcterms:created>
  <dcterms:modified xsi:type="dcterms:W3CDTF">2024-11-07T09:11:00Z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